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FDC3814"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1B15BC" w:rsidRPr="001B15BC">
        <w:rPr>
          <w:b/>
          <w:i/>
          <w:noProof/>
          <w:sz w:val="28"/>
        </w:rPr>
        <w:t>R4-190</w:t>
      </w:r>
      <w:r w:rsidR="00D01C69">
        <w:rPr>
          <w:b/>
          <w:i/>
          <w:noProof/>
          <w:sz w:val="28"/>
        </w:rPr>
        <w:t>2086</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3BA188F" w:rsidR="001E41F3" w:rsidRPr="00410371" w:rsidRDefault="00D01C69"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CDE9B8A" w:rsidR="001E41F3" w:rsidRDefault="00470614">
            <w:pPr>
              <w:pStyle w:val="CRCoverPage"/>
              <w:spacing w:after="0"/>
              <w:ind w:left="100"/>
              <w:rPr>
                <w:noProof/>
              </w:rPr>
            </w:pPr>
            <w:r w:rsidRPr="00470614">
              <w:t>Introduction of NE-DC in 38.133</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7220457A" w:rsidR="001E41F3" w:rsidRPr="005D36CD" w:rsidRDefault="00470614">
            <w:pPr>
              <w:pStyle w:val="CRCoverPage"/>
              <w:spacing w:after="0"/>
              <w:ind w:left="100"/>
              <w:rPr>
                <w:noProof/>
                <w:lang w:val="en-US"/>
              </w:rPr>
            </w:pPr>
            <w:r>
              <w:rPr>
                <w:noProof/>
                <w:lang w:val="en-US"/>
              </w:rPr>
              <w:t>NE-DC is not supported in the current specification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A1D6BD6" w:rsidR="001E41F3" w:rsidRDefault="00470614">
            <w:pPr>
              <w:pStyle w:val="CRCoverPage"/>
              <w:spacing w:after="0"/>
              <w:ind w:left="100"/>
              <w:rPr>
                <w:noProof/>
              </w:rPr>
            </w:pPr>
            <w:r>
              <w:rPr>
                <w:noProof/>
              </w:rPr>
              <w:t>General introduction of NE-DC in 38.133</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EED09BA" w:rsidR="001E41F3" w:rsidRDefault="00470614">
            <w:pPr>
              <w:pStyle w:val="CRCoverPage"/>
              <w:spacing w:after="0"/>
              <w:ind w:left="100"/>
              <w:rPr>
                <w:noProof/>
              </w:rPr>
            </w:pPr>
            <w:r>
              <w:rPr>
                <w:noProof/>
                <w:lang w:val="en-US"/>
              </w:rPr>
              <w:t>NE-DC is not supported in the current specification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9B6D795" w:rsidR="001E41F3" w:rsidRPr="0051453F" w:rsidRDefault="00821F37">
            <w:pPr>
              <w:pStyle w:val="CRCoverPage"/>
              <w:spacing w:after="0"/>
              <w:ind w:left="100"/>
              <w:rPr>
                <w:noProof/>
              </w:rPr>
            </w:pPr>
            <w:r>
              <w:rPr>
                <w:noProof/>
              </w:rPr>
              <w:t xml:space="preserve">3.1, 3.3, 6.2.2, </w:t>
            </w:r>
            <w:bookmarkStart w:id="2" w:name="_GoBack"/>
            <w:bookmarkEnd w:id="2"/>
            <w:r>
              <w:rPr>
                <w:noProof/>
              </w:rPr>
              <w:t xml:space="preserve">7.2, 7.3, </w:t>
            </w:r>
            <w:r w:rsidR="00224585">
              <w:rPr>
                <w:noProof/>
              </w:rPr>
              <w:t xml:space="preserve">8.5, </w:t>
            </w:r>
            <w:r w:rsidR="00807441">
              <w:rPr>
                <w:noProof/>
              </w:rPr>
              <w:t xml:space="preserve">9.1.4, </w:t>
            </w:r>
            <w:r>
              <w:rPr>
                <w:noProof/>
              </w:rPr>
              <w:t>10.1</w:t>
            </w:r>
            <w:r w:rsidR="00224585">
              <w:rPr>
                <w:noProof/>
              </w:rPr>
              <w:t>, 10.2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8E83B" w14:textId="742F4739"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495D3F1F" w14:textId="77777777" w:rsidR="00454C38" w:rsidRPr="003445FB" w:rsidRDefault="00454C38" w:rsidP="00454C38">
      <w:pPr>
        <w:pStyle w:val="Heading1"/>
      </w:pPr>
      <w:bookmarkStart w:id="5" w:name="_Toc535475851"/>
      <w:bookmarkStart w:id="6" w:name="_Hlk1143881"/>
      <w:r w:rsidRPr="003445FB">
        <w:t>3</w:t>
      </w:r>
      <w:r w:rsidRPr="003445FB">
        <w:tab/>
        <w:t>Definitions, symbols and abbreviations</w:t>
      </w:r>
      <w:bookmarkEnd w:id="5"/>
    </w:p>
    <w:p w14:paraId="194B6EB1" w14:textId="77777777" w:rsidR="00454C38" w:rsidRPr="003445FB" w:rsidRDefault="00454C38" w:rsidP="00454C38">
      <w:pPr>
        <w:pStyle w:val="Heading2"/>
      </w:pPr>
      <w:bookmarkStart w:id="7" w:name="_Toc535475852"/>
      <w:r w:rsidRPr="003445FB">
        <w:t>3.1</w:t>
      </w:r>
      <w:r w:rsidRPr="003445FB">
        <w:tab/>
        <w:t>Definitions</w:t>
      </w:r>
      <w:bookmarkEnd w:id="7"/>
    </w:p>
    <w:p w14:paraId="7DE23B63" w14:textId="77777777" w:rsidR="00454C38" w:rsidRPr="003445FB" w:rsidRDefault="00454C38" w:rsidP="00454C38">
      <w:r w:rsidRPr="003445FB">
        <w:t>For the purposes of the present document, the terms and definitions given in TR 21.905 [11] and the following apply. A term defined in the present document takes precedence over the definition of the same term, if any, in TR 21.905 [11].</w:t>
      </w:r>
    </w:p>
    <w:p w14:paraId="6B0D42EB" w14:textId="77777777" w:rsidR="00454C38" w:rsidRPr="003445FB" w:rsidRDefault="00454C38" w:rsidP="00454C38">
      <w:r w:rsidRPr="003445FB">
        <w:rPr>
          <w:b/>
        </w:rPr>
        <w:t>Active DL BWP</w:t>
      </w:r>
      <w:r w:rsidRPr="003445FB">
        <w:t>: Active DL bandwidth part as defined in TS 38.213 [3].</w:t>
      </w:r>
    </w:p>
    <w:p w14:paraId="76CD183F" w14:textId="77777777" w:rsidR="00454C38" w:rsidRPr="003445FB" w:rsidRDefault="00454C38" w:rsidP="00454C38">
      <w:r w:rsidRPr="003445FB">
        <w:rPr>
          <w:b/>
        </w:rPr>
        <w:t>Blackbox Approach:</w:t>
      </w:r>
      <w:r w:rsidRPr="003445FB">
        <w:t xml:space="preserve"> Testing methodology, in which the UE internal implementation of certain specific UE functionality involved in the test, is unknown.</w:t>
      </w:r>
    </w:p>
    <w:p w14:paraId="352811DD" w14:textId="77777777" w:rsidR="00454C38" w:rsidRPr="003445FB" w:rsidRDefault="00454C38" w:rsidP="00454C38">
      <w:pPr>
        <w:rPr>
          <w:b/>
        </w:rPr>
      </w:pPr>
      <w:r w:rsidRPr="003445FB">
        <w:rPr>
          <w:b/>
        </w:rPr>
        <w:t>DL BWP</w:t>
      </w:r>
      <w:r w:rsidRPr="003445FB">
        <w:t>: DL bandwidth part as defined in TS 38.213 [3].</w:t>
      </w:r>
    </w:p>
    <w:p w14:paraId="5D421131" w14:textId="77777777" w:rsidR="00454C38" w:rsidRPr="003445FB" w:rsidRDefault="00454C38" w:rsidP="00454C38">
      <w:r w:rsidRPr="003445FB">
        <w:rPr>
          <w:b/>
        </w:rPr>
        <w:t>EN-DC</w:t>
      </w:r>
      <w:r w:rsidRPr="003445FB">
        <w:t>: E-UTRA-NR Dual Connectivity as defined in TS 37.340 [17, Section 4.1.2].</w:t>
      </w:r>
    </w:p>
    <w:p w14:paraId="4A9A70B2" w14:textId="77777777" w:rsidR="00454C38" w:rsidRPr="003445FB" w:rsidRDefault="00454C38" w:rsidP="00454C38">
      <w:proofErr w:type="spellStart"/>
      <w:r w:rsidRPr="00247ED9">
        <w:rPr>
          <w:b/>
        </w:rPr>
        <w:t>en-gNB</w:t>
      </w:r>
      <w:proofErr w:type="spellEnd"/>
      <w:r w:rsidRPr="00247ED9">
        <w:t>: As defined in TS 37.340 [17].</w:t>
      </w:r>
    </w:p>
    <w:p w14:paraId="21E24C16" w14:textId="77777777" w:rsidR="00454C38" w:rsidRPr="003445FB" w:rsidRDefault="00454C38" w:rsidP="00454C38">
      <w:pPr>
        <w:rPr>
          <w:b/>
        </w:rPr>
      </w:pPr>
      <w:r w:rsidRPr="003445FB">
        <w:rPr>
          <w:b/>
        </w:rPr>
        <w:t>FR1</w:t>
      </w:r>
      <w:r w:rsidRPr="003445FB">
        <w:t>: Frequency range 1 as defined in TS 38.104 [13, Section 5.1].</w:t>
      </w:r>
    </w:p>
    <w:p w14:paraId="018D9F4B" w14:textId="77777777" w:rsidR="00454C38" w:rsidRPr="003445FB" w:rsidRDefault="00454C38" w:rsidP="00454C38">
      <w:pPr>
        <w:rPr>
          <w:b/>
        </w:rPr>
      </w:pPr>
      <w:r w:rsidRPr="003445FB">
        <w:rPr>
          <w:b/>
        </w:rPr>
        <w:t>FR2</w:t>
      </w:r>
      <w:r w:rsidRPr="003445FB">
        <w:t>: Frequency range 2 as defined in TS 38.104 [13, Section 5.1].</w:t>
      </w:r>
    </w:p>
    <w:p w14:paraId="3124B5AC" w14:textId="77777777" w:rsidR="00454C38" w:rsidRPr="003445FB" w:rsidRDefault="00454C38" w:rsidP="00454C38">
      <w:pPr>
        <w:rPr>
          <w:lang w:eastAsia="ko-KR"/>
        </w:rPr>
      </w:pPr>
      <w:proofErr w:type="spellStart"/>
      <w:r w:rsidRPr="003445FB">
        <w:rPr>
          <w:b/>
        </w:rPr>
        <w:t>gNB</w:t>
      </w:r>
      <w:proofErr w:type="spellEnd"/>
      <w:r w:rsidRPr="003445FB">
        <w:t>: as defined in in TS 38.300 [10].</w:t>
      </w:r>
    </w:p>
    <w:p w14:paraId="685A4E84" w14:textId="24929A74" w:rsidR="00454C38" w:rsidRDefault="00454C38" w:rsidP="00454C38">
      <w:pPr>
        <w:rPr>
          <w:ins w:id="8" w:author="ericsson" w:date="2019-02-12T01:17:00Z"/>
        </w:rPr>
      </w:pPr>
      <w:r w:rsidRPr="003445FB">
        <w:rPr>
          <w:b/>
        </w:rPr>
        <w:t>Master Cell Group:</w:t>
      </w:r>
      <w:r w:rsidRPr="003445FB">
        <w:t xml:space="preserve"> As defined in TS 38.331 [2].</w:t>
      </w:r>
    </w:p>
    <w:p w14:paraId="273C1375" w14:textId="03CD0840" w:rsidR="00576004" w:rsidRPr="003445FB" w:rsidRDefault="00576004" w:rsidP="00454C38">
      <w:bookmarkStart w:id="9" w:name="_Hlk827074"/>
      <w:ins w:id="10" w:author="ericsson" w:date="2019-02-12T01:17:00Z">
        <w:r w:rsidRPr="00933AAF">
          <w:rPr>
            <w:b/>
          </w:rPr>
          <w:t>Multi-R</w:t>
        </w:r>
        <w:r>
          <w:rPr>
            <w:b/>
          </w:rPr>
          <w:t>adio</w:t>
        </w:r>
        <w:r w:rsidRPr="00933AAF">
          <w:rPr>
            <w:b/>
          </w:rPr>
          <w:t xml:space="preserve"> Dual Connectivity</w:t>
        </w:r>
        <w:bookmarkEnd w:id="9"/>
        <w:r w:rsidRPr="00933AAF">
          <w:rPr>
            <w:b/>
          </w:rPr>
          <w:t xml:space="preserve">: </w:t>
        </w:r>
        <w:r w:rsidRPr="00933AAF">
          <w:t>Dual Connectivity between E-UTRA and NR nodes</w:t>
        </w:r>
        <w:r>
          <w:t>, or between two NR nodes</w:t>
        </w:r>
        <w:r w:rsidR="00A742AE">
          <w:t>, as defined in</w:t>
        </w:r>
        <w:r w:rsidR="00A742AE" w:rsidRPr="003445FB">
          <w:t xml:space="preserve"> TS 37.340 [17</w:t>
        </w:r>
        <w:r w:rsidR="00A742AE">
          <w:t>].</w:t>
        </w:r>
      </w:ins>
    </w:p>
    <w:p w14:paraId="6B830AC9" w14:textId="77777777" w:rsidR="00454C38" w:rsidRPr="003445FB" w:rsidRDefault="00454C38" w:rsidP="00454C38">
      <w:pPr>
        <w:rPr>
          <w:bCs/>
        </w:rPr>
      </w:pPr>
      <w:r w:rsidRPr="003445FB">
        <w:rPr>
          <w:b/>
          <w:bCs/>
        </w:rPr>
        <w:t>ng-</w:t>
      </w:r>
      <w:proofErr w:type="spellStart"/>
      <w:r w:rsidRPr="003445FB">
        <w:rPr>
          <w:b/>
          <w:bCs/>
        </w:rPr>
        <w:t>eNB</w:t>
      </w:r>
      <w:proofErr w:type="spellEnd"/>
      <w:r w:rsidRPr="003445FB">
        <w:rPr>
          <w:bCs/>
        </w:rPr>
        <w:t>: As defined in TS 38.300 [10].</w:t>
      </w:r>
    </w:p>
    <w:p w14:paraId="0E4B4ED5" w14:textId="3CD30768" w:rsidR="00454C38" w:rsidRDefault="00454C38" w:rsidP="00454C38">
      <w:pPr>
        <w:rPr>
          <w:ins w:id="11" w:author="ericsson" w:date="2019-02-12T01:14:00Z"/>
        </w:rPr>
      </w:pPr>
      <w:ins w:id="12" w:author="ericsson" w:date="2019-02-12T01:09:00Z">
        <w:r>
          <w:rPr>
            <w:b/>
            <w:lang w:val="en-US"/>
          </w:rPr>
          <w:t>NE-DC</w:t>
        </w:r>
        <w:r w:rsidRPr="00454C38">
          <w:rPr>
            <w:lang w:val="en-US"/>
          </w:rPr>
          <w:t xml:space="preserve">: </w:t>
        </w:r>
      </w:ins>
      <w:ins w:id="13" w:author="ericsson" w:date="2019-02-12T01:10:00Z">
        <w:r w:rsidRPr="00933AAF">
          <w:t>NR-E-UTRA Dual Connectivity</w:t>
        </w:r>
        <w:r>
          <w:t xml:space="preserve"> </w:t>
        </w:r>
        <w:r w:rsidRPr="003445FB">
          <w:t>as defined in TS 37.340 [17, Section 4.1.</w:t>
        </w:r>
      </w:ins>
      <w:ins w:id="14" w:author="ericsson" w:date="2019-02-12T01:13:00Z">
        <w:r w:rsidR="00576004">
          <w:t>3.</w:t>
        </w:r>
      </w:ins>
      <w:ins w:id="15" w:author="ericsson" w:date="2019-02-12T01:10:00Z">
        <w:r w:rsidRPr="003445FB">
          <w:t>2].</w:t>
        </w:r>
      </w:ins>
    </w:p>
    <w:p w14:paraId="6D25E2BF" w14:textId="30B86E1A" w:rsidR="00576004" w:rsidRDefault="00576004" w:rsidP="00454C38">
      <w:pPr>
        <w:rPr>
          <w:ins w:id="16" w:author="ericsson" w:date="2019-02-12T01:09:00Z"/>
          <w:b/>
          <w:lang w:val="en-US"/>
        </w:rPr>
      </w:pPr>
      <w:ins w:id="17" w:author="ericsson" w:date="2019-02-12T01:14:00Z">
        <w:r>
          <w:rPr>
            <w:b/>
            <w:lang w:val="en-US"/>
          </w:rPr>
          <w:t>NR-DC</w:t>
        </w:r>
        <w:r w:rsidRPr="00454C38">
          <w:rPr>
            <w:lang w:val="en-US"/>
          </w:rPr>
          <w:t xml:space="preserve">: </w:t>
        </w:r>
        <w:r w:rsidRPr="00933AAF">
          <w:t>NR-</w:t>
        </w:r>
      </w:ins>
      <w:ins w:id="18" w:author="ericsson" w:date="2019-02-12T01:15:00Z">
        <w:r>
          <w:t>NR</w:t>
        </w:r>
      </w:ins>
      <w:ins w:id="19" w:author="ericsson" w:date="2019-02-12T01:14:00Z">
        <w:r w:rsidRPr="00933AAF">
          <w:t xml:space="preserve"> Dual Connectivity</w:t>
        </w:r>
        <w:r>
          <w:t xml:space="preserve"> </w:t>
        </w:r>
        <w:r w:rsidRPr="003445FB">
          <w:t>as defined in TS 37.340 [17, Section 4.1.</w:t>
        </w:r>
        <w:r>
          <w:t>3.3</w:t>
        </w:r>
        <w:r w:rsidRPr="003445FB">
          <w:t>].</w:t>
        </w:r>
      </w:ins>
    </w:p>
    <w:p w14:paraId="1D41A7AC" w14:textId="1093B9CB" w:rsidR="00454C38" w:rsidRPr="003445FB" w:rsidRDefault="00454C38" w:rsidP="00454C38">
      <w:pPr>
        <w:rPr>
          <w:b/>
          <w:lang w:val="en-US"/>
        </w:rPr>
      </w:pPr>
      <w:r w:rsidRPr="003445FB">
        <w:rPr>
          <w:b/>
          <w:lang w:val="en-US"/>
        </w:rPr>
        <w:t>NSA operation mode</w:t>
      </w:r>
      <w:r w:rsidRPr="003445FB">
        <w:rPr>
          <w:lang w:val="en-US"/>
        </w:rPr>
        <w:t>: EN-DC operation mode</w:t>
      </w:r>
      <w:r w:rsidRPr="003445FB">
        <w:t xml:space="preserve">, where the UE is configured at least with </w:t>
      </w:r>
      <w:proofErr w:type="spellStart"/>
      <w:r w:rsidRPr="003445FB">
        <w:t>PSCell</w:t>
      </w:r>
      <w:proofErr w:type="spellEnd"/>
      <w:r w:rsidRPr="003445FB">
        <w:t xml:space="preserve"> and E-UTRA </w:t>
      </w:r>
      <w:proofErr w:type="spellStart"/>
      <w:r w:rsidRPr="003445FB">
        <w:t>PCell</w:t>
      </w:r>
      <w:proofErr w:type="spellEnd"/>
      <w:r w:rsidRPr="003445FB">
        <w:rPr>
          <w:lang w:val="en-US"/>
        </w:rPr>
        <w:t>.</w:t>
      </w:r>
    </w:p>
    <w:p w14:paraId="7ACA45A0" w14:textId="77777777" w:rsidR="00454C38" w:rsidRPr="003445FB" w:rsidRDefault="00454C38" w:rsidP="00454C38">
      <w:r w:rsidRPr="003445FB">
        <w:rPr>
          <w:b/>
        </w:rPr>
        <w:t>Primary Cell</w:t>
      </w:r>
      <w:r w:rsidRPr="003445FB">
        <w:t>: As defined in TS 38.331 [2].</w:t>
      </w:r>
    </w:p>
    <w:p w14:paraId="3CDE0AA7" w14:textId="77777777" w:rsidR="00454C38" w:rsidRPr="003445FB" w:rsidRDefault="00454C38" w:rsidP="00454C38">
      <w:r w:rsidRPr="003445FB">
        <w:rPr>
          <w:b/>
        </w:rPr>
        <w:t>RLM-RS resource:</w:t>
      </w:r>
      <w:r w:rsidRPr="003445FB">
        <w:t xml:space="preserve"> A resource out of the set of resources configured for RLM by higher layer parameter RLM-RS-List [2] as defined in TS 38.213 [3].</w:t>
      </w:r>
    </w:p>
    <w:p w14:paraId="2D4B8881" w14:textId="207BCC2E" w:rsidR="00454C38" w:rsidRPr="003445FB" w:rsidRDefault="00454C38" w:rsidP="00454C38">
      <w:pPr>
        <w:rPr>
          <w:b/>
        </w:rPr>
      </w:pPr>
      <w:r w:rsidRPr="003445FB">
        <w:rPr>
          <w:b/>
        </w:rPr>
        <w:t>SA operation mode</w:t>
      </w:r>
      <w:r w:rsidRPr="003445FB">
        <w:t xml:space="preserve">: Operation mode when the UE is configured with at least </w:t>
      </w:r>
      <w:proofErr w:type="spellStart"/>
      <w:r w:rsidRPr="003445FB">
        <w:t>PCell</w:t>
      </w:r>
      <w:proofErr w:type="spellEnd"/>
      <w:ins w:id="20" w:author="ericsson" w:date="2019-02-12T15:58:00Z">
        <w:r w:rsidR="008039D2">
          <w:t xml:space="preserve"> and not any MR</w:t>
        </w:r>
        <w:r w:rsidR="00F00E98">
          <w:t>-DC</w:t>
        </w:r>
      </w:ins>
      <w:r w:rsidRPr="003445FB">
        <w:t>.</w:t>
      </w:r>
    </w:p>
    <w:p w14:paraId="45C07C8D" w14:textId="77777777" w:rsidR="00454C38" w:rsidRPr="003445FB" w:rsidRDefault="00454C38" w:rsidP="00454C38">
      <w:r w:rsidRPr="003445FB">
        <w:rPr>
          <w:b/>
        </w:rPr>
        <w:t>Secondary Cell</w:t>
      </w:r>
      <w:r w:rsidRPr="003445FB">
        <w:t>: As defined in TS 38.331 [2].</w:t>
      </w:r>
    </w:p>
    <w:p w14:paraId="04771633" w14:textId="77777777" w:rsidR="00454C38" w:rsidRPr="003445FB" w:rsidRDefault="00454C38" w:rsidP="00454C38">
      <w:r w:rsidRPr="003445FB">
        <w:rPr>
          <w:b/>
        </w:rPr>
        <w:t>Secondary Cell Group:</w:t>
      </w:r>
      <w:r w:rsidRPr="003445FB">
        <w:t xml:space="preserve"> As defined in TS 38.331 [2].</w:t>
      </w:r>
    </w:p>
    <w:p w14:paraId="679B685C" w14:textId="77777777" w:rsidR="00454C38" w:rsidRPr="003445FB" w:rsidRDefault="00454C38" w:rsidP="00454C38">
      <w:r w:rsidRPr="003445FB">
        <w:rPr>
          <w:b/>
        </w:rPr>
        <w:t>Serving Cell</w:t>
      </w:r>
      <w:r w:rsidRPr="003445FB">
        <w:t>: As defined in TS 38.331 [2].</w:t>
      </w:r>
    </w:p>
    <w:p w14:paraId="4FFF765A" w14:textId="77777777" w:rsidR="00454C38" w:rsidRPr="003445FB" w:rsidRDefault="00454C38" w:rsidP="00454C38">
      <w:pPr>
        <w:rPr>
          <w:b/>
        </w:rPr>
      </w:pPr>
      <w:r w:rsidRPr="003445FB">
        <w:rPr>
          <w:b/>
        </w:rPr>
        <w:t>SMTC</w:t>
      </w:r>
      <w:r w:rsidRPr="003445FB">
        <w:t xml:space="preserve">: An SSB-based measurement timing configuration configured by </w:t>
      </w:r>
      <w:r w:rsidRPr="003445FB">
        <w:rPr>
          <w:i/>
        </w:rPr>
        <w:t>SSB-</w:t>
      </w:r>
      <w:proofErr w:type="spellStart"/>
      <w:r w:rsidRPr="003445FB">
        <w:rPr>
          <w:i/>
        </w:rPr>
        <w:t>MeasurementTimingConfiguration</w:t>
      </w:r>
      <w:proofErr w:type="spellEnd"/>
      <w:r w:rsidRPr="003445FB">
        <w:t xml:space="preserve"> as specified in TS 38.331 [2].</w:t>
      </w:r>
    </w:p>
    <w:p w14:paraId="166C27E0" w14:textId="77777777" w:rsidR="00454C38" w:rsidRPr="003445FB" w:rsidRDefault="00454C38" w:rsidP="00454C38">
      <w:pPr>
        <w:rPr>
          <w:b/>
        </w:rPr>
      </w:pPr>
      <w:r w:rsidRPr="003445FB">
        <w:rPr>
          <w:b/>
        </w:rPr>
        <w:t xml:space="preserve">SSB: </w:t>
      </w:r>
      <w:r w:rsidRPr="003445FB">
        <w:t>SS/PBCH block as defined in TS 38.211 [6, section 7.8.3].</w:t>
      </w:r>
    </w:p>
    <w:p w14:paraId="4E42734C" w14:textId="77777777" w:rsidR="00454C38" w:rsidRPr="003445FB" w:rsidRDefault="00454C38" w:rsidP="00454C38">
      <w:r w:rsidRPr="003445FB">
        <w:rPr>
          <w:b/>
        </w:rPr>
        <w:t>Timing Advance Group</w:t>
      </w:r>
      <w:r w:rsidRPr="003445FB">
        <w:t>: As defined in TS 38.331 [2].</w:t>
      </w:r>
    </w:p>
    <w:p w14:paraId="664E09EB" w14:textId="77777777" w:rsidR="00454C38" w:rsidRPr="003445FB" w:rsidRDefault="00454C38" w:rsidP="00454C38">
      <w:pPr>
        <w:pStyle w:val="Heading2"/>
      </w:pPr>
      <w:bookmarkStart w:id="21" w:name="_Toc535475853"/>
      <w:r w:rsidRPr="003445FB">
        <w:t>3.2</w:t>
      </w:r>
      <w:r w:rsidRPr="003445FB">
        <w:tab/>
        <w:t>Symbols</w:t>
      </w:r>
      <w:bookmarkEnd w:id="21"/>
    </w:p>
    <w:p w14:paraId="5ADF5802" w14:textId="77777777" w:rsidR="00454C38" w:rsidRPr="003445FB" w:rsidRDefault="00454C38" w:rsidP="00454C38">
      <w:pPr>
        <w:keepNext/>
      </w:pPr>
      <w:r w:rsidRPr="003445FB">
        <w:t>For the purposes of the present document, the following symbols apply:</w:t>
      </w:r>
    </w:p>
    <w:p w14:paraId="4540242F" w14:textId="77777777" w:rsidR="00454C38" w:rsidRPr="003445FB" w:rsidRDefault="00454C38" w:rsidP="00454C38">
      <w:pPr>
        <w:pStyle w:val="EW"/>
      </w:pPr>
      <w:r w:rsidRPr="003445FB">
        <w:t>[…]</w:t>
      </w:r>
      <w:r w:rsidRPr="003445FB">
        <w:tab/>
        <w:t>Values included in square bracket must be considered for further studies, because it means that a decision about that value was not taken.</w:t>
      </w:r>
    </w:p>
    <w:p w14:paraId="48B908A6" w14:textId="77777777" w:rsidR="00454C38" w:rsidRPr="003445FB" w:rsidRDefault="00454C38" w:rsidP="00454C38">
      <w:pPr>
        <w:pStyle w:val="EW"/>
      </w:pPr>
      <w:r w:rsidRPr="003445FB">
        <w:lastRenderedPageBreak/>
        <w:t>T</w:t>
      </w:r>
      <w:r w:rsidRPr="003445FB">
        <w:rPr>
          <w:vertAlign w:val="subscript"/>
        </w:rPr>
        <w:t>c</w:t>
      </w:r>
      <w:r w:rsidRPr="003445FB">
        <w:rPr>
          <w:vertAlign w:val="subscript"/>
        </w:rPr>
        <w:tab/>
      </w:r>
      <w:r w:rsidRPr="003445FB">
        <w:t>Basic time unit, defined in TS 38.211 [6, Section 4.1].</w:t>
      </w:r>
    </w:p>
    <w:p w14:paraId="7D8D9F85" w14:textId="77777777" w:rsidR="00454C38" w:rsidRPr="003445FB" w:rsidRDefault="00454C38" w:rsidP="00454C38">
      <w:pPr>
        <w:pStyle w:val="EW"/>
      </w:pPr>
      <w:r w:rsidRPr="003445FB">
        <w:t>T</w:t>
      </w:r>
      <w:r w:rsidRPr="003445FB">
        <w:rPr>
          <w:vertAlign w:val="subscript"/>
        </w:rPr>
        <w:t>s</w:t>
      </w:r>
      <w:r w:rsidRPr="003445FB">
        <w:rPr>
          <w:vertAlign w:val="subscript"/>
        </w:rPr>
        <w:tab/>
      </w:r>
      <w:r w:rsidRPr="003445FB">
        <w:t>Reference time unit, defined in TS 38.211 [6, Section 4.1].</w:t>
      </w:r>
    </w:p>
    <w:p w14:paraId="3D2D9BA4" w14:textId="77777777" w:rsidR="00454C38" w:rsidRPr="003445FB" w:rsidRDefault="00454C38" w:rsidP="00454C38">
      <w:pPr>
        <w:pStyle w:val="EW"/>
      </w:pPr>
    </w:p>
    <w:p w14:paraId="19B8B2D4" w14:textId="77777777" w:rsidR="00454C38" w:rsidRPr="003445FB" w:rsidRDefault="00454C38" w:rsidP="00454C38">
      <w:pPr>
        <w:pStyle w:val="Heading2"/>
      </w:pPr>
      <w:bookmarkStart w:id="22" w:name="_Toc535475854"/>
      <w:r w:rsidRPr="003445FB">
        <w:t>3.3</w:t>
      </w:r>
      <w:r w:rsidRPr="003445FB">
        <w:tab/>
        <w:t>Abbreviations</w:t>
      </w:r>
      <w:bookmarkEnd w:id="22"/>
    </w:p>
    <w:p w14:paraId="5DB13718" w14:textId="77777777" w:rsidR="00454C38" w:rsidRPr="003445FB" w:rsidRDefault="00454C38" w:rsidP="00454C38">
      <w:r w:rsidRPr="003445FB">
        <w:t>For the purposes of the present document, the abbreviations given in TR 21.905 [11] and the following apply. An abbreviation defined in the present document takes precedence over the definition of the same abbreviation, if any, in TR 21.905 [11].</w:t>
      </w:r>
    </w:p>
    <w:p w14:paraId="729B89E1" w14:textId="77777777" w:rsidR="00454C38" w:rsidRPr="003445FB" w:rsidRDefault="00454C38" w:rsidP="00454C38">
      <w:pPr>
        <w:keepLines/>
        <w:spacing w:after="0"/>
        <w:ind w:left="1701" w:hanging="1417"/>
      </w:pPr>
      <w:r w:rsidRPr="003445FB">
        <w:t>BWP</w:t>
      </w:r>
      <w:r w:rsidRPr="003445FB">
        <w:tab/>
        <w:t>Bandwidth Part</w:t>
      </w:r>
    </w:p>
    <w:p w14:paraId="540567BC" w14:textId="77777777" w:rsidR="00454C38" w:rsidRPr="003445FB" w:rsidRDefault="00454C38" w:rsidP="00454C38">
      <w:pPr>
        <w:pStyle w:val="EW"/>
        <w:ind w:left="1701" w:hanging="1417"/>
        <w:rPr>
          <w:noProof/>
        </w:rPr>
      </w:pPr>
      <w:r w:rsidRPr="003445FB">
        <w:t>CA</w:t>
      </w:r>
      <w:r w:rsidRPr="003445FB">
        <w:tab/>
        <w:t>Carrier Aggregation</w:t>
      </w:r>
    </w:p>
    <w:p w14:paraId="6E697FD2" w14:textId="77777777" w:rsidR="00454C38" w:rsidRPr="003445FB" w:rsidRDefault="00454C38" w:rsidP="00454C38">
      <w:pPr>
        <w:pStyle w:val="EW"/>
        <w:ind w:left="1701" w:hanging="1417"/>
        <w:rPr>
          <w:noProof/>
        </w:rPr>
      </w:pPr>
      <w:r w:rsidRPr="003445FB">
        <w:rPr>
          <w:noProof/>
        </w:rPr>
        <w:t>CC</w:t>
      </w:r>
      <w:r w:rsidRPr="003445FB">
        <w:rPr>
          <w:noProof/>
        </w:rPr>
        <w:tab/>
        <w:t>Component Carrier</w:t>
      </w:r>
    </w:p>
    <w:p w14:paraId="6059840A" w14:textId="77777777" w:rsidR="00454C38" w:rsidRPr="003445FB" w:rsidRDefault="00454C38" w:rsidP="00454C38">
      <w:pPr>
        <w:pStyle w:val="EW"/>
        <w:ind w:left="1701" w:hanging="1417"/>
        <w:rPr>
          <w:noProof/>
        </w:rPr>
      </w:pPr>
      <w:r w:rsidRPr="003445FB">
        <w:rPr>
          <w:noProof/>
        </w:rPr>
        <w:t>CP</w:t>
      </w:r>
      <w:r w:rsidRPr="003445FB">
        <w:rPr>
          <w:noProof/>
        </w:rPr>
        <w:tab/>
        <w:t>Cyclic Prefix</w:t>
      </w:r>
    </w:p>
    <w:p w14:paraId="652B4B12" w14:textId="77777777" w:rsidR="00454C38" w:rsidRPr="003445FB" w:rsidRDefault="00454C38" w:rsidP="00454C38">
      <w:pPr>
        <w:pStyle w:val="EW"/>
        <w:keepNext/>
      </w:pPr>
      <w:r w:rsidRPr="003445FB">
        <w:t>CSI</w:t>
      </w:r>
      <w:r w:rsidRPr="003445FB">
        <w:tab/>
        <w:t>Channel-State Information</w:t>
      </w:r>
    </w:p>
    <w:p w14:paraId="48EBF0C4" w14:textId="77777777" w:rsidR="00454C38" w:rsidRPr="003445FB" w:rsidRDefault="00454C38" w:rsidP="00454C38">
      <w:pPr>
        <w:pStyle w:val="EW"/>
        <w:keepNext/>
      </w:pPr>
      <w:r w:rsidRPr="003445FB">
        <w:t>CSI-RS</w:t>
      </w:r>
      <w:r w:rsidRPr="003445FB">
        <w:tab/>
        <w:t>CSI Reference Signal</w:t>
      </w:r>
    </w:p>
    <w:p w14:paraId="1E807961" w14:textId="77777777" w:rsidR="00454C38" w:rsidRPr="003445FB" w:rsidRDefault="00454C38" w:rsidP="00454C38">
      <w:pPr>
        <w:pStyle w:val="EW"/>
      </w:pPr>
      <w:r w:rsidRPr="003445FB">
        <w:t>DC</w:t>
      </w:r>
      <w:r w:rsidRPr="003445FB">
        <w:tab/>
        <w:t>Dual Connectivity</w:t>
      </w:r>
    </w:p>
    <w:p w14:paraId="41BD407A" w14:textId="77777777" w:rsidR="00454C38" w:rsidRPr="003445FB" w:rsidRDefault="00454C38" w:rsidP="00454C38">
      <w:pPr>
        <w:pStyle w:val="EW"/>
      </w:pPr>
      <w:r w:rsidRPr="003445FB">
        <w:t>DL</w:t>
      </w:r>
      <w:r w:rsidRPr="003445FB">
        <w:tab/>
        <w:t>Downlink</w:t>
      </w:r>
    </w:p>
    <w:p w14:paraId="145F51AE" w14:textId="77777777" w:rsidR="00454C38" w:rsidRPr="003445FB" w:rsidRDefault="00454C38" w:rsidP="00454C38">
      <w:pPr>
        <w:pStyle w:val="EW"/>
      </w:pPr>
      <w:r w:rsidRPr="003445FB">
        <w:t>DMRS</w:t>
      </w:r>
      <w:r w:rsidRPr="003445FB">
        <w:tab/>
        <w:t>Demodulation Reference Signal</w:t>
      </w:r>
    </w:p>
    <w:p w14:paraId="27CD2D05" w14:textId="77777777" w:rsidR="00454C38" w:rsidRPr="003445FB" w:rsidRDefault="00454C38" w:rsidP="00454C38">
      <w:pPr>
        <w:pStyle w:val="EW"/>
      </w:pPr>
      <w:r w:rsidRPr="003445FB">
        <w:t>DRX</w:t>
      </w:r>
      <w:r w:rsidRPr="003445FB">
        <w:tab/>
        <w:t>Discontinuous Reception</w:t>
      </w:r>
    </w:p>
    <w:p w14:paraId="0544E420" w14:textId="77777777" w:rsidR="00454C38" w:rsidRPr="003445FB" w:rsidRDefault="00454C38" w:rsidP="00454C38">
      <w:pPr>
        <w:pStyle w:val="EW"/>
      </w:pPr>
      <w:r w:rsidRPr="003445FB">
        <w:t>E-UTRA</w:t>
      </w:r>
      <w:r w:rsidRPr="003445FB">
        <w:tab/>
        <w:t>Evolved UTRA</w:t>
      </w:r>
    </w:p>
    <w:p w14:paraId="3EF041CB" w14:textId="77777777" w:rsidR="00454C38" w:rsidRPr="003445FB" w:rsidRDefault="00454C38" w:rsidP="00454C38">
      <w:pPr>
        <w:pStyle w:val="EW"/>
      </w:pPr>
      <w:r w:rsidRPr="003445FB">
        <w:t>E-UTRAN</w:t>
      </w:r>
      <w:r w:rsidRPr="003445FB">
        <w:tab/>
        <w:t>Evolved UTRAN</w:t>
      </w:r>
    </w:p>
    <w:p w14:paraId="2218DBFE" w14:textId="77777777" w:rsidR="00454C38" w:rsidRPr="003445FB" w:rsidRDefault="00454C38" w:rsidP="00454C38">
      <w:pPr>
        <w:pStyle w:val="EW"/>
      </w:pPr>
      <w:r w:rsidRPr="003445FB">
        <w:t>EN-DC</w:t>
      </w:r>
      <w:r w:rsidRPr="003445FB">
        <w:tab/>
        <w:t>E-UTRA-NR Dual Connectivity</w:t>
      </w:r>
    </w:p>
    <w:p w14:paraId="2EBC718C" w14:textId="77777777" w:rsidR="00454C38" w:rsidRPr="003445FB" w:rsidRDefault="00454C38" w:rsidP="00454C38">
      <w:pPr>
        <w:pStyle w:val="EW"/>
      </w:pPr>
      <w:r w:rsidRPr="003445FB">
        <w:t>FDD</w:t>
      </w:r>
      <w:r w:rsidRPr="003445FB">
        <w:tab/>
        <w:t>Frequency Division Duplex</w:t>
      </w:r>
    </w:p>
    <w:p w14:paraId="0E5CCC46" w14:textId="77777777" w:rsidR="00454C38" w:rsidRPr="003445FB" w:rsidRDefault="00454C38" w:rsidP="00454C38">
      <w:pPr>
        <w:pStyle w:val="EW"/>
      </w:pPr>
      <w:r w:rsidRPr="003445FB">
        <w:t>FR</w:t>
      </w:r>
      <w:r w:rsidRPr="003445FB">
        <w:tab/>
        <w:t>Frequency Range</w:t>
      </w:r>
    </w:p>
    <w:p w14:paraId="191546B0" w14:textId="77777777" w:rsidR="00454C38" w:rsidRPr="003445FB" w:rsidRDefault="00454C38" w:rsidP="00454C38">
      <w:pPr>
        <w:pStyle w:val="EW"/>
      </w:pPr>
      <w:r w:rsidRPr="003445FB">
        <w:t>HARQ</w:t>
      </w:r>
      <w:r w:rsidRPr="003445FB">
        <w:tab/>
        <w:t>Hybrid Automatic Repeat Request</w:t>
      </w:r>
    </w:p>
    <w:p w14:paraId="60459CAF" w14:textId="77777777" w:rsidR="00454C38" w:rsidRPr="003445FB" w:rsidRDefault="00454C38" w:rsidP="00454C38">
      <w:pPr>
        <w:pStyle w:val="EW"/>
      </w:pPr>
      <w:r w:rsidRPr="003445FB">
        <w:t>HO</w:t>
      </w:r>
      <w:r w:rsidRPr="003445FB">
        <w:tab/>
        <w:t>Handover</w:t>
      </w:r>
    </w:p>
    <w:p w14:paraId="6998E21A" w14:textId="77777777" w:rsidR="00454C38" w:rsidRPr="003445FB" w:rsidRDefault="00454C38" w:rsidP="00454C38">
      <w:pPr>
        <w:pStyle w:val="EW"/>
      </w:pPr>
      <w:r w:rsidRPr="003445FB">
        <w:t>MAC</w:t>
      </w:r>
      <w:r w:rsidRPr="003445FB">
        <w:tab/>
        <w:t>Medium Access Control</w:t>
      </w:r>
    </w:p>
    <w:p w14:paraId="2926FB4E" w14:textId="77777777" w:rsidR="00454C38" w:rsidRPr="003445FB" w:rsidRDefault="00454C38" w:rsidP="00454C38">
      <w:pPr>
        <w:pStyle w:val="EW"/>
      </w:pPr>
      <w:r w:rsidRPr="003445FB">
        <w:t>MCG</w:t>
      </w:r>
      <w:r w:rsidRPr="003445FB">
        <w:tab/>
        <w:t>Master Cell Group</w:t>
      </w:r>
    </w:p>
    <w:p w14:paraId="57839C7A" w14:textId="77777777" w:rsidR="00454C38" w:rsidRPr="003445FB" w:rsidRDefault="00454C38" w:rsidP="00454C38">
      <w:pPr>
        <w:pStyle w:val="EW"/>
      </w:pPr>
      <w:r w:rsidRPr="003445FB">
        <w:t>MGL</w:t>
      </w:r>
      <w:r w:rsidRPr="003445FB">
        <w:tab/>
        <w:t>Measurement Gap Length</w:t>
      </w:r>
    </w:p>
    <w:p w14:paraId="6F16D68C" w14:textId="77777777" w:rsidR="00454C38" w:rsidRPr="003445FB" w:rsidRDefault="00454C38" w:rsidP="00454C38">
      <w:pPr>
        <w:pStyle w:val="EW"/>
      </w:pPr>
      <w:r w:rsidRPr="003445FB">
        <w:t>MGRP</w:t>
      </w:r>
      <w:r w:rsidRPr="003445FB">
        <w:tab/>
        <w:t>Measurement Gap Repetition Period</w:t>
      </w:r>
    </w:p>
    <w:p w14:paraId="5A31BE15" w14:textId="6D72E253" w:rsidR="00454C38" w:rsidRDefault="00454C38" w:rsidP="00454C38">
      <w:pPr>
        <w:pStyle w:val="EW"/>
        <w:rPr>
          <w:ins w:id="23" w:author="ericsson" w:date="2019-02-12T01:23:00Z"/>
        </w:rPr>
      </w:pPr>
      <w:r w:rsidRPr="003445FB">
        <w:t>MIB</w:t>
      </w:r>
      <w:r w:rsidRPr="003445FB">
        <w:tab/>
        <w:t>Master Information Block</w:t>
      </w:r>
    </w:p>
    <w:p w14:paraId="6B616DE1" w14:textId="7E2B2444" w:rsidR="00AC1515" w:rsidRPr="003445FB" w:rsidRDefault="00AC1515" w:rsidP="00454C38">
      <w:pPr>
        <w:pStyle w:val="EW"/>
      </w:pPr>
      <w:ins w:id="24" w:author="ericsson" w:date="2019-02-12T01:24:00Z">
        <w:r>
          <w:t>MR-DC</w:t>
        </w:r>
        <w:r>
          <w:tab/>
        </w:r>
        <w:r w:rsidRPr="00AC1515">
          <w:t>Multi-Radio Dual Connectivity</w:t>
        </w:r>
      </w:ins>
    </w:p>
    <w:p w14:paraId="293F8C14" w14:textId="3788111E" w:rsidR="00AC1515" w:rsidRPr="00AC1515" w:rsidRDefault="00AC1515" w:rsidP="00AC1515">
      <w:pPr>
        <w:pStyle w:val="EW"/>
        <w:rPr>
          <w:ins w:id="25" w:author="ericsson" w:date="2019-02-12T01:22:00Z"/>
          <w:lang w:val="en-US"/>
        </w:rPr>
      </w:pPr>
      <w:ins w:id="26" w:author="ericsson" w:date="2019-02-12T01:22:00Z">
        <w:r w:rsidRPr="00AC1515">
          <w:rPr>
            <w:lang w:val="en-US"/>
          </w:rPr>
          <w:t>NE-DC</w:t>
        </w:r>
        <w:r>
          <w:rPr>
            <w:lang w:val="en-US"/>
          </w:rPr>
          <w:tab/>
        </w:r>
        <w:r w:rsidRPr="00AC1515">
          <w:rPr>
            <w:lang w:val="en-US"/>
          </w:rPr>
          <w:t>NR-E-UTRA Dual Connectivity</w:t>
        </w:r>
      </w:ins>
    </w:p>
    <w:p w14:paraId="415603F8" w14:textId="112C0471" w:rsidR="00454C38" w:rsidRDefault="00454C38" w:rsidP="00454C38">
      <w:pPr>
        <w:pStyle w:val="EW"/>
        <w:rPr>
          <w:ins w:id="27" w:author="ericsson" w:date="2019-02-12T01:22:00Z"/>
        </w:rPr>
      </w:pPr>
      <w:r w:rsidRPr="003445FB">
        <w:t>NR</w:t>
      </w:r>
      <w:r w:rsidRPr="003445FB">
        <w:tab/>
        <w:t>New Radio</w:t>
      </w:r>
    </w:p>
    <w:p w14:paraId="60B328CF" w14:textId="6E1D19C7" w:rsidR="00AC1515" w:rsidRPr="00AC1515" w:rsidRDefault="00AC1515" w:rsidP="00AC1515">
      <w:pPr>
        <w:pStyle w:val="EW"/>
        <w:rPr>
          <w:lang w:val="en-US"/>
        </w:rPr>
      </w:pPr>
      <w:ins w:id="28" w:author="ericsson" w:date="2019-02-12T01:22:00Z">
        <w:r w:rsidRPr="00AC1515">
          <w:rPr>
            <w:lang w:val="en-US"/>
          </w:rPr>
          <w:t>NR-DC</w:t>
        </w:r>
      </w:ins>
      <w:ins w:id="29" w:author="ericsson" w:date="2019-02-12T01:23:00Z">
        <w:r>
          <w:rPr>
            <w:lang w:val="en-US"/>
          </w:rPr>
          <w:tab/>
        </w:r>
      </w:ins>
      <w:ins w:id="30" w:author="ericsson" w:date="2019-02-12T01:22:00Z">
        <w:r w:rsidRPr="00AC1515">
          <w:rPr>
            <w:lang w:val="en-US"/>
          </w:rPr>
          <w:t>NR-NR Dual Connectivity</w:t>
        </w:r>
      </w:ins>
    </w:p>
    <w:p w14:paraId="1BE320DB" w14:textId="77777777" w:rsidR="00454C38" w:rsidRPr="003445FB" w:rsidRDefault="00454C38" w:rsidP="00454C38">
      <w:pPr>
        <w:pStyle w:val="EW"/>
      </w:pPr>
      <w:r w:rsidRPr="003445FB">
        <w:t>NSA</w:t>
      </w:r>
      <w:r w:rsidRPr="003445FB">
        <w:tab/>
        <w:t>Non-Standalone operation mode</w:t>
      </w:r>
    </w:p>
    <w:p w14:paraId="73702A47" w14:textId="77777777" w:rsidR="00454C38" w:rsidRPr="003445FB" w:rsidRDefault="00454C38" w:rsidP="00454C38">
      <w:pPr>
        <w:pStyle w:val="EW"/>
      </w:pPr>
      <w:r w:rsidRPr="003445FB">
        <w:t>OFDM</w:t>
      </w:r>
      <w:r w:rsidRPr="003445FB">
        <w:tab/>
        <w:t>Orthogonal Frequency Division Multiplexing</w:t>
      </w:r>
    </w:p>
    <w:p w14:paraId="3112D2E4" w14:textId="77777777" w:rsidR="00454C38" w:rsidRPr="003445FB" w:rsidRDefault="00454C38" w:rsidP="00454C38">
      <w:pPr>
        <w:pStyle w:val="EW"/>
      </w:pPr>
      <w:r w:rsidRPr="003445FB">
        <w:t>OFDMA</w:t>
      </w:r>
      <w:r w:rsidRPr="003445FB">
        <w:tab/>
        <w:t>Orthogonal Frequency Division Multiple Access</w:t>
      </w:r>
    </w:p>
    <w:p w14:paraId="3A313A4A" w14:textId="77777777" w:rsidR="00454C38" w:rsidRPr="003445FB" w:rsidRDefault="00454C38" w:rsidP="00454C38">
      <w:pPr>
        <w:pStyle w:val="EW"/>
      </w:pPr>
      <w:r w:rsidRPr="003445FB">
        <w:t>PBCH</w:t>
      </w:r>
      <w:r w:rsidRPr="003445FB">
        <w:tab/>
        <w:t>Physical Broadcast Channel</w:t>
      </w:r>
    </w:p>
    <w:p w14:paraId="0D95EAF9" w14:textId="77777777" w:rsidR="00454C38" w:rsidRPr="003445FB" w:rsidRDefault="00454C38" w:rsidP="00454C38">
      <w:pPr>
        <w:pStyle w:val="EW"/>
      </w:pPr>
      <w:proofErr w:type="spellStart"/>
      <w:r w:rsidRPr="003445FB">
        <w:t>PCell</w:t>
      </w:r>
      <w:proofErr w:type="spellEnd"/>
      <w:r w:rsidRPr="003445FB">
        <w:tab/>
        <w:t>Primary Cell</w:t>
      </w:r>
    </w:p>
    <w:p w14:paraId="4B640DE0" w14:textId="77777777" w:rsidR="00454C38" w:rsidRPr="003445FB" w:rsidRDefault="00454C38" w:rsidP="00454C38">
      <w:pPr>
        <w:pStyle w:val="EW"/>
      </w:pPr>
      <w:r w:rsidRPr="003445FB">
        <w:t>PLMN</w:t>
      </w:r>
      <w:r w:rsidRPr="003445FB">
        <w:tab/>
        <w:t>Public Land Mobile Network</w:t>
      </w:r>
    </w:p>
    <w:p w14:paraId="587525C9" w14:textId="77777777" w:rsidR="00454C38" w:rsidRPr="003445FB" w:rsidRDefault="00454C38" w:rsidP="00454C38">
      <w:pPr>
        <w:pStyle w:val="EW"/>
      </w:pPr>
      <w:r w:rsidRPr="003445FB">
        <w:t>PRACH</w:t>
      </w:r>
      <w:r w:rsidRPr="003445FB">
        <w:tab/>
        <w:t>Physical RACH</w:t>
      </w:r>
    </w:p>
    <w:p w14:paraId="213780F0" w14:textId="77777777" w:rsidR="00454C38" w:rsidRPr="003445FB" w:rsidRDefault="00454C38" w:rsidP="00454C38">
      <w:pPr>
        <w:pStyle w:val="EW"/>
      </w:pPr>
      <w:proofErr w:type="spellStart"/>
      <w:r w:rsidRPr="003445FB">
        <w:t>PSCell</w:t>
      </w:r>
      <w:proofErr w:type="spellEnd"/>
      <w:r w:rsidRPr="003445FB">
        <w:tab/>
        <w:t xml:space="preserve">Primary </w:t>
      </w:r>
      <w:proofErr w:type="spellStart"/>
      <w:r w:rsidRPr="003445FB">
        <w:t>SCell</w:t>
      </w:r>
      <w:proofErr w:type="spellEnd"/>
    </w:p>
    <w:p w14:paraId="695A46C2" w14:textId="77777777" w:rsidR="00454C38" w:rsidRPr="003445FB" w:rsidRDefault="00454C38" w:rsidP="00454C38">
      <w:pPr>
        <w:pStyle w:val="EW"/>
      </w:pPr>
      <w:r w:rsidRPr="003445FB">
        <w:t>PSS</w:t>
      </w:r>
      <w:r w:rsidRPr="003445FB">
        <w:tab/>
        <w:t>Primary Synchronization Signal</w:t>
      </w:r>
    </w:p>
    <w:p w14:paraId="47597CEF" w14:textId="77777777" w:rsidR="00454C38" w:rsidRPr="003445FB" w:rsidRDefault="00454C38" w:rsidP="00454C38">
      <w:pPr>
        <w:pStyle w:val="EW"/>
      </w:pPr>
      <w:r w:rsidRPr="003445FB">
        <w:t>PUCCH</w:t>
      </w:r>
      <w:r w:rsidRPr="003445FB">
        <w:tab/>
        <w:t>Physical Uplink Control Channel</w:t>
      </w:r>
    </w:p>
    <w:p w14:paraId="4F1AAB59" w14:textId="77777777" w:rsidR="00454C38" w:rsidRPr="003445FB" w:rsidRDefault="00454C38" w:rsidP="00454C38">
      <w:pPr>
        <w:pStyle w:val="EW"/>
      </w:pPr>
      <w:r w:rsidRPr="003445FB">
        <w:t>PUSCH</w:t>
      </w:r>
      <w:r w:rsidRPr="003445FB">
        <w:tab/>
        <w:t>Physical Uplink Shared Channel</w:t>
      </w:r>
    </w:p>
    <w:p w14:paraId="4D2C5CF5" w14:textId="77777777" w:rsidR="00454C38" w:rsidRPr="003445FB" w:rsidRDefault="00454C38" w:rsidP="00454C38">
      <w:pPr>
        <w:pStyle w:val="EW"/>
      </w:pPr>
      <w:r w:rsidRPr="003445FB">
        <w:t>RACH</w:t>
      </w:r>
      <w:r w:rsidRPr="003445FB">
        <w:tab/>
        <w:t>Random Access Channel</w:t>
      </w:r>
    </w:p>
    <w:p w14:paraId="39F704DC" w14:textId="77777777" w:rsidR="00454C38" w:rsidRPr="003445FB" w:rsidRDefault="00454C38" w:rsidP="00454C38">
      <w:pPr>
        <w:pStyle w:val="EW"/>
      </w:pPr>
      <w:r w:rsidRPr="003445FB">
        <w:t>RAT</w:t>
      </w:r>
      <w:r w:rsidRPr="003445FB">
        <w:tab/>
        <w:t>Radio Access Technology</w:t>
      </w:r>
    </w:p>
    <w:p w14:paraId="54824E4D" w14:textId="77777777" w:rsidR="00454C38" w:rsidRPr="003445FB" w:rsidRDefault="00454C38" w:rsidP="00454C38">
      <w:pPr>
        <w:pStyle w:val="EW"/>
      </w:pPr>
      <w:r w:rsidRPr="003445FB">
        <w:t>RLM</w:t>
      </w:r>
      <w:r w:rsidRPr="003445FB">
        <w:tab/>
        <w:t>Radio Link Monitoring</w:t>
      </w:r>
    </w:p>
    <w:p w14:paraId="2602CCC5" w14:textId="77777777" w:rsidR="00454C38" w:rsidRPr="003445FB" w:rsidRDefault="00454C38" w:rsidP="00454C38">
      <w:pPr>
        <w:pStyle w:val="EW"/>
      </w:pPr>
      <w:r w:rsidRPr="003445FB">
        <w:t>RLM-RS</w:t>
      </w:r>
      <w:r w:rsidRPr="003445FB">
        <w:tab/>
        <w:t>Reference Signal for RLM</w:t>
      </w:r>
    </w:p>
    <w:p w14:paraId="54767184" w14:textId="77777777" w:rsidR="00454C38" w:rsidRPr="003445FB" w:rsidRDefault="00454C38" w:rsidP="00454C38">
      <w:pPr>
        <w:pStyle w:val="EW"/>
      </w:pPr>
      <w:r w:rsidRPr="003445FB">
        <w:t>RRC</w:t>
      </w:r>
      <w:r w:rsidRPr="003445FB">
        <w:tab/>
        <w:t>Radio Resource Control</w:t>
      </w:r>
    </w:p>
    <w:p w14:paraId="5EEDA786" w14:textId="77777777" w:rsidR="00454C38" w:rsidRPr="003445FB" w:rsidRDefault="00454C38" w:rsidP="00454C38">
      <w:pPr>
        <w:pStyle w:val="EW"/>
      </w:pPr>
      <w:r w:rsidRPr="003445FB">
        <w:t>RRM</w:t>
      </w:r>
      <w:r w:rsidRPr="003445FB">
        <w:tab/>
        <w:t>Radio Resource Management</w:t>
      </w:r>
    </w:p>
    <w:p w14:paraId="5E409FF6" w14:textId="77777777" w:rsidR="00454C38" w:rsidRPr="003445FB" w:rsidRDefault="00454C38" w:rsidP="00454C38">
      <w:pPr>
        <w:pStyle w:val="EW"/>
      </w:pPr>
      <w:r w:rsidRPr="003445FB">
        <w:t>RSSI</w:t>
      </w:r>
      <w:r w:rsidRPr="003445FB">
        <w:tab/>
        <w:t>Received Signal Strength Indicator</w:t>
      </w:r>
    </w:p>
    <w:p w14:paraId="704589DD" w14:textId="77777777" w:rsidR="00454C38" w:rsidRPr="003445FB" w:rsidRDefault="00454C38" w:rsidP="00454C38">
      <w:pPr>
        <w:pStyle w:val="EW"/>
      </w:pPr>
      <w:r w:rsidRPr="003445FB">
        <w:t>SA</w:t>
      </w:r>
      <w:r w:rsidRPr="003445FB">
        <w:tab/>
        <w:t>Standalone operation mode</w:t>
      </w:r>
    </w:p>
    <w:p w14:paraId="36C6D9E6" w14:textId="77777777" w:rsidR="00454C38" w:rsidRPr="003445FB" w:rsidRDefault="00454C38" w:rsidP="00454C38">
      <w:pPr>
        <w:pStyle w:val="EW"/>
      </w:pPr>
      <w:proofErr w:type="spellStart"/>
      <w:r w:rsidRPr="003445FB">
        <w:t>SCell</w:t>
      </w:r>
      <w:proofErr w:type="spellEnd"/>
      <w:r w:rsidRPr="003445FB">
        <w:tab/>
        <w:t>Secondary Cell</w:t>
      </w:r>
    </w:p>
    <w:p w14:paraId="05A214B7" w14:textId="77777777" w:rsidR="00454C38" w:rsidRPr="003445FB" w:rsidRDefault="00454C38" w:rsidP="00454C38">
      <w:pPr>
        <w:pStyle w:val="EW"/>
      </w:pPr>
      <w:r w:rsidRPr="003445FB">
        <w:t>SCG</w:t>
      </w:r>
      <w:r w:rsidRPr="003445FB">
        <w:tab/>
        <w:t>Secondary Cell Group</w:t>
      </w:r>
    </w:p>
    <w:p w14:paraId="360160E3" w14:textId="77777777" w:rsidR="00454C38" w:rsidRPr="003445FB" w:rsidRDefault="00454C38" w:rsidP="00454C38">
      <w:pPr>
        <w:pStyle w:val="EW"/>
      </w:pPr>
      <w:r w:rsidRPr="003445FB">
        <w:t>SCS</w:t>
      </w:r>
      <w:r w:rsidRPr="003445FB">
        <w:tab/>
        <w:t>Subcarrier Spacing</w:t>
      </w:r>
    </w:p>
    <w:p w14:paraId="6DEEA4FA" w14:textId="77777777" w:rsidR="00454C38" w:rsidRPr="003445FB" w:rsidRDefault="00454C38" w:rsidP="00454C38">
      <w:pPr>
        <w:pStyle w:val="EW"/>
      </w:pPr>
      <w:r w:rsidRPr="003445FB">
        <w:t>SCS</w:t>
      </w:r>
      <w:r w:rsidRPr="003445FB">
        <w:rPr>
          <w:vertAlign w:val="subscript"/>
        </w:rPr>
        <w:t>SSB</w:t>
      </w:r>
      <w:r w:rsidRPr="003445FB">
        <w:tab/>
        <w:t>SSB subcarrier spacing</w:t>
      </w:r>
    </w:p>
    <w:p w14:paraId="773BF3B8" w14:textId="77777777" w:rsidR="00454C38" w:rsidRPr="003445FB" w:rsidRDefault="00454C38" w:rsidP="00454C38">
      <w:pPr>
        <w:pStyle w:val="EW"/>
      </w:pPr>
      <w:r w:rsidRPr="003445FB">
        <w:t>SDL</w:t>
      </w:r>
      <w:r w:rsidRPr="003445FB">
        <w:tab/>
        <w:t>Supplementary Downlink</w:t>
      </w:r>
    </w:p>
    <w:p w14:paraId="5201BF12" w14:textId="77777777" w:rsidR="00454C38" w:rsidRPr="003445FB" w:rsidRDefault="00454C38" w:rsidP="00454C38">
      <w:pPr>
        <w:pStyle w:val="EW"/>
        <w:rPr>
          <w:lang w:val="en-US"/>
        </w:rPr>
      </w:pPr>
      <w:r w:rsidRPr="003445FB">
        <w:rPr>
          <w:lang w:val="en-US"/>
        </w:rPr>
        <w:t>SFN</w:t>
      </w:r>
      <w:r w:rsidRPr="003445FB">
        <w:rPr>
          <w:lang w:val="en-US"/>
        </w:rPr>
        <w:tab/>
        <w:t>System Frame Number</w:t>
      </w:r>
    </w:p>
    <w:p w14:paraId="280BFEAA" w14:textId="77777777" w:rsidR="00454C38" w:rsidRPr="003445FB" w:rsidRDefault="00454C38" w:rsidP="00454C38">
      <w:pPr>
        <w:pStyle w:val="EW"/>
        <w:rPr>
          <w:lang w:val="sv-SE"/>
        </w:rPr>
      </w:pPr>
      <w:r w:rsidRPr="003445FB">
        <w:rPr>
          <w:lang w:val="sv-SE"/>
        </w:rPr>
        <w:t>SI</w:t>
      </w:r>
      <w:r w:rsidRPr="003445FB">
        <w:rPr>
          <w:lang w:val="sv-SE"/>
        </w:rPr>
        <w:tab/>
        <w:t>System Information</w:t>
      </w:r>
    </w:p>
    <w:p w14:paraId="6F359386" w14:textId="77777777" w:rsidR="00454C38" w:rsidRPr="005A6547" w:rsidRDefault="00454C38" w:rsidP="00454C38">
      <w:pPr>
        <w:pStyle w:val="EW"/>
        <w:rPr>
          <w:lang w:val="sv-SE"/>
          <w:rPrChange w:id="31" w:author="ericsson" w:date="2019-02-12T10:59:00Z">
            <w:rPr>
              <w:lang w:val="en-US"/>
            </w:rPr>
          </w:rPrChange>
        </w:rPr>
      </w:pPr>
      <w:r w:rsidRPr="005A6547">
        <w:rPr>
          <w:lang w:val="sv-SE"/>
          <w:rPrChange w:id="32" w:author="ericsson" w:date="2019-02-12T10:59:00Z">
            <w:rPr>
              <w:lang w:val="en-US"/>
            </w:rPr>
          </w:rPrChange>
        </w:rPr>
        <w:lastRenderedPageBreak/>
        <w:t>SIB</w:t>
      </w:r>
      <w:r w:rsidRPr="005A6547">
        <w:rPr>
          <w:lang w:val="sv-SE"/>
          <w:rPrChange w:id="33" w:author="ericsson" w:date="2019-02-12T10:59:00Z">
            <w:rPr>
              <w:lang w:val="en-US"/>
            </w:rPr>
          </w:rPrChange>
        </w:rPr>
        <w:tab/>
        <w:t>System Information Block</w:t>
      </w:r>
    </w:p>
    <w:p w14:paraId="75697EBA" w14:textId="77777777" w:rsidR="00454C38" w:rsidRPr="003445FB" w:rsidRDefault="00454C38" w:rsidP="00454C38">
      <w:pPr>
        <w:pStyle w:val="EW"/>
      </w:pPr>
      <w:r w:rsidRPr="003445FB">
        <w:t>SMTC</w:t>
      </w:r>
      <w:r w:rsidRPr="003445FB">
        <w:tab/>
        <w:t>SSB-based Measurement Timing configuration</w:t>
      </w:r>
    </w:p>
    <w:p w14:paraId="6B2F99EF" w14:textId="77777777" w:rsidR="00454C38" w:rsidRPr="003445FB" w:rsidRDefault="00454C38" w:rsidP="00454C38">
      <w:pPr>
        <w:pStyle w:val="EW"/>
        <w:keepNext/>
      </w:pPr>
      <w:r w:rsidRPr="003445FB">
        <w:t>SRS</w:t>
      </w:r>
      <w:r w:rsidRPr="003445FB">
        <w:tab/>
        <w:t>Sounding Reference Signal</w:t>
      </w:r>
    </w:p>
    <w:p w14:paraId="1C31431D" w14:textId="77777777" w:rsidR="00454C38" w:rsidRPr="003445FB" w:rsidRDefault="00454C38" w:rsidP="00454C38">
      <w:pPr>
        <w:pStyle w:val="EW"/>
        <w:keepNext/>
      </w:pPr>
      <w:r w:rsidRPr="003445FB">
        <w:t>SSSS-RSRP</w:t>
      </w:r>
      <w:r w:rsidRPr="003445FB">
        <w:tab/>
        <w:t>Synchronization Signal based Reference Signal Received Power</w:t>
      </w:r>
    </w:p>
    <w:p w14:paraId="28E8688F" w14:textId="77777777" w:rsidR="00454C38" w:rsidRPr="003445FB" w:rsidRDefault="00454C38" w:rsidP="00454C38">
      <w:pPr>
        <w:pStyle w:val="EW"/>
        <w:keepNext/>
      </w:pPr>
      <w:r w:rsidRPr="003445FB">
        <w:t>SS-RSRQ</w:t>
      </w:r>
      <w:r w:rsidRPr="003445FB">
        <w:tab/>
        <w:t>Synchronization Signal based Reference Signal Received Quality</w:t>
      </w:r>
    </w:p>
    <w:p w14:paraId="76FFF230" w14:textId="77777777" w:rsidR="00454C38" w:rsidRPr="003445FB" w:rsidRDefault="00454C38" w:rsidP="00454C38">
      <w:pPr>
        <w:pStyle w:val="EW"/>
      </w:pPr>
      <w:r w:rsidRPr="003445FB">
        <w:t>SS-SINR</w:t>
      </w:r>
      <w:r w:rsidRPr="003445FB">
        <w:tab/>
        <w:t>Synchronization Signal based Signal to Noise and Interference Ratio</w:t>
      </w:r>
    </w:p>
    <w:p w14:paraId="53FB1D23" w14:textId="77777777" w:rsidR="00454C38" w:rsidRPr="003445FB" w:rsidRDefault="00454C38" w:rsidP="00454C38">
      <w:pPr>
        <w:pStyle w:val="EW"/>
      </w:pPr>
      <w:r w:rsidRPr="003445FB">
        <w:t>SSB</w:t>
      </w:r>
      <w:r w:rsidRPr="003445FB">
        <w:tab/>
        <w:t>Synchronization Signal Block</w:t>
      </w:r>
    </w:p>
    <w:p w14:paraId="6399B1BD" w14:textId="77777777" w:rsidR="00454C38" w:rsidRPr="003445FB" w:rsidRDefault="00454C38" w:rsidP="00454C38">
      <w:pPr>
        <w:pStyle w:val="EW"/>
      </w:pPr>
      <w:r w:rsidRPr="003445FB">
        <w:t>SSB_RP</w:t>
      </w:r>
      <w:r w:rsidRPr="003445FB">
        <w:tab/>
        <w:t>Received (linear) average power of the resource elements that carry NR SSB signals and channels, measured at the UE antenna connector.</w:t>
      </w:r>
    </w:p>
    <w:p w14:paraId="1A447A53" w14:textId="77777777" w:rsidR="00454C38" w:rsidRPr="003445FB" w:rsidRDefault="00454C38" w:rsidP="00454C38">
      <w:pPr>
        <w:pStyle w:val="EW"/>
      </w:pPr>
      <w:r w:rsidRPr="003445FB">
        <w:t>SSS</w:t>
      </w:r>
      <w:r w:rsidRPr="003445FB">
        <w:tab/>
        <w:t>Secondary Synchronization Signal</w:t>
      </w:r>
    </w:p>
    <w:p w14:paraId="501593C0" w14:textId="77777777" w:rsidR="00454C38" w:rsidRPr="003445FB" w:rsidRDefault="00454C38" w:rsidP="00454C38">
      <w:pPr>
        <w:pStyle w:val="EW"/>
      </w:pPr>
      <w:r w:rsidRPr="003445FB">
        <w:t>SUL</w:t>
      </w:r>
      <w:r w:rsidRPr="003445FB">
        <w:tab/>
        <w:t>Supplementary Uplink</w:t>
      </w:r>
    </w:p>
    <w:p w14:paraId="66D1FF2B" w14:textId="77777777" w:rsidR="00454C38" w:rsidRPr="003445FB" w:rsidRDefault="00454C38" w:rsidP="00454C38">
      <w:pPr>
        <w:pStyle w:val="EW"/>
      </w:pPr>
      <w:r w:rsidRPr="003445FB">
        <w:t>TA</w:t>
      </w:r>
      <w:r w:rsidRPr="003445FB">
        <w:tab/>
        <w:t>Timing Advance</w:t>
      </w:r>
    </w:p>
    <w:p w14:paraId="21370D55" w14:textId="77777777" w:rsidR="00454C38" w:rsidRPr="003445FB" w:rsidRDefault="00454C38" w:rsidP="00454C38">
      <w:pPr>
        <w:pStyle w:val="EW"/>
      </w:pPr>
      <w:r w:rsidRPr="003445FB">
        <w:t>TAG</w:t>
      </w:r>
      <w:r w:rsidRPr="003445FB">
        <w:tab/>
        <w:t>Timing Advance Group</w:t>
      </w:r>
    </w:p>
    <w:p w14:paraId="58074141" w14:textId="77777777" w:rsidR="00454C38" w:rsidRPr="003445FB" w:rsidRDefault="00454C38" w:rsidP="00454C38">
      <w:pPr>
        <w:pStyle w:val="EW"/>
      </w:pPr>
      <w:r w:rsidRPr="003445FB">
        <w:t>TDD</w:t>
      </w:r>
      <w:r w:rsidRPr="003445FB">
        <w:tab/>
        <w:t>Time Division Duplex</w:t>
      </w:r>
    </w:p>
    <w:p w14:paraId="295F507A" w14:textId="77777777" w:rsidR="00454C38" w:rsidRPr="003445FB" w:rsidRDefault="00454C38" w:rsidP="00454C38">
      <w:pPr>
        <w:pStyle w:val="EW"/>
      </w:pPr>
      <w:r w:rsidRPr="003445FB">
        <w:t>TTI</w:t>
      </w:r>
      <w:r w:rsidRPr="003445FB">
        <w:tab/>
        <w:t>Transmission Time Interval</w:t>
      </w:r>
    </w:p>
    <w:p w14:paraId="489F2772" w14:textId="77777777" w:rsidR="00454C38" w:rsidRPr="003445FB" w:rsidRDefault="00454C38" w:rsidP="00454C38">
      <w:pPr>
        <w:pStyle w:val="EW"/>
      </w:pPr>
      <w:r w:rsidRPr="003445FB">
        <w:t>UE</w:t>
      </w:r>
      <w:r w:rsidRPr="003445FB">
        <w:tab/>
        <w:t>User Equipment</w:t>
      </w:r>
    </w:p>
    <w:p w14:paraId="1CB91310" w14:textId="77777777" w:rsidR="00454C38" w:rsidRPr="003445FB" w:rsidRDefault="00454C38" w:rsidP="00454C38">
      <w:pPr>
        <w:pStyle w:val="EW"/>
        <w:rPr>
          <w:lang w:eastAsia="ko-KR"/>
        </w:rPr>
      </w:pPr>
      <w:r w:rsidRPr="003445FB">
        <w:t>UL</w:t>
      </w:r>
      <w:r w:rsidRPr="003445FB">
        <w:tab/>
        <w:t>Uplink</w:t>
      </w:r>
    </w:p>
    <w:bookmarkEnd w:id="3"/>
    <w:bookmarkEnd w:id="4"/>
    <w:bookmarkEnd w:id="6"/>
    <w:p w14:paraId="63ED08E3" w14:textId="59FDAEFF" w:rsidR="00582448" w:rsidRDefault="00582448" w:rsidP="00582448">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470614">
        <w:rPr>
          <w:b/>
          <w:color w:val="00B0F0"/>
          <w:sz w:val="28"/>
          <w:szCs w:val="28"/>
        </w:rPr>
        <w:t>1</w:t>
      </w:r>
      <w:r w:rsidRPr="00816D4B">
        <w:rPr>
          <w:b/>
          <w:color w:val="00B0F0"/>
          <w:sz w:val="28"/>
          <w:szCs w:val="28"/>
        </w:rPr>
        <w:t xml:space="preserve"> ---</w:t>
      </w:r>
    </w:p>
    <w:p w14:paraId="2A7A8064" w14:textId="18D70E41" w:rsidR="00747B11" w:rsidRDefault="00747B11" w:rsidP="009B371F">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4FBFEAD6" w14:textId="77777777" w:rsidR="00304B8D" w:rsidRPr="003445FB" w:rsidRDefault="00304B8D" w:rsidP="00304B8D">
      <w:pPr>
        <w:pStyle w:val="Heading3"/>
        <w:overflowPunct w:val="0"/>
        <w:autoSpaceDE w:val="0"/>
        <w:autoSpaceDN w:val="0"/>
        <w:adjustRightInd w:val="0"/>
        <w:textAlignment w:val="baseline"/>
        <w:rPr>
          <w:lang w:val="en-US" w:eastAsia="ko-KR"/>
        </w:rPr>
      </w:pPr>
      <w:bookmarkStart w:id="34" w:name="_Toc535475915"/>
      <w:r w:rsidRPr="003445FB">
        <w:rPr>
          <w:lang w:val="en-US" w:eastAsia="ko-KR"/>
        </w:rPr>
        <w:t>6.2.2</w:t>
      </w:r>
      <w:r w:rsidRPr="003445FB">
        <w:rPr>
          <w:lang w:val="en-US" w:eastAsia="ko-KR"/>
        </w:rPr>
        <w:tab/>
        <w:t>Random access</w:t>
      </w:r>
      <w:bookmarkEnd w:id="34"/>
    </w:p>
    <w:p w14:paraId="10A0E7D1" w14:textId="77777777" w:rsidR="00304B8D" w:rsidRPr="003445FB" w:rsidRDefault="00304B8D" w:rsidP="00304B8D">
      <w:pPr>
        <w:pStyle w:val="Heading4"/>
        <w:rPr>
          <w:lang w:eastAsia="ko-KR"/>
        </w:rPr>
      </w:pPr>
      <w:bookmarkStart w:id="35" w:name="_Toc535475916"/>
      <w:r w:rsidRPr="003445FB">
        <w:rPr>
          <w:lang w:eastAsia="ko-KR"/>
        </w:rPr>
        <w:t>6.2.</w:t>
      </w:r>
      <w:r w:rsidRPr="003445FB">
        <w:rPr>
          <w:lang w:eastAsia="zh-CN"/>
        </w:rPr>
        <w:t>2</w:t>
      </w:r>
      <w:r w:rsidRPr="003445FB">
        <w:rPr>
          <w:lang w:eastAsia="ko-KR"/>
        </w:rPr>
        <w:t>.1</w:t>
      </w:r>
      <w:r w:rsidRPr="003445FB">
        <w:rPr>
          <w:lang w:eastAsia="ko-KR"/>
        </w:rPr>
        <w:tab/>
        <w:t>Introduction</w:t>
      </w:r>
      <w:bookmarkEnd w:id="35"/>
    </w:p>
    <w:p w14:paraId="07E9E8C3" w14:textId="77777777" w:rsidR="00304B8D" w:rsidRPr="003445FB" w:rsidRDefault="00304B8D" w:rsidP="00304B8D">
      <w:pPr>
        <w:rPr>
          <w:lang w:val="en-US" w:eastAsia="zh-CN"/>
        </w:rPr>
      </w:pPr>
      <w:r w:rsidRPr="003445FB">
        <w:rPr>
          <w:lang w:val="en-US" w:eastAsia="zh-CN"/>
        </w:rPr>
        <w:t xml:space="preserve">This clause contains requirements on the UE regarding random access procedure. The </w:t>
      </w:r>
      <w:proofErr w:type="gramStart"/>
      <w:r w:rsidRPr="003445FB">
        <w:rPr>
          <w:lang w:val="en-US" w:eastAsia="zh-CN"/>
        </w:rPr>
        <w:t>random access</w:t>
      </w:r>
      <w:proofErr w:type="gramEnd"/>
      <w:r w:rsidRPr="003445FB">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33933E48" w14:textId="77777777" w:rsidR="00304B8D" w:rsidRPr="003445FB" w:rsidRDefault="00304B8D" w:rsidP="00304B8D">
      <w:pPr>
        <w:pStyle w:val="Heading4"/>
        <w:rPr>
          <w:lang w:eastAsia="ko-KR"/>
        </w:rPr>
      </w:pPr>
      <w:bookmarkStart w:id="36" w:name="_Toc535475917"/>
      <w:r w:rsidRPr="003445FB">
        <w:rPr>
          <w:lang w:eastAsia="ko-KR"/>
        </w:rPr>
        <w:t>6.2.</w:t>
      </w:r>
      <w:r w:rsidRPr="003445FB">
        <w:rPr>
          <w:lang w:eastAsia="zh-CN"/>
        </w:rPr>
        <w:t>2</w:t>
      </w:r>
      <w:r w:rsidRPr="003445FB">
        <w:rPr>
          <w:lang w:eastAsia="ko-KR"/>
        </w:rPr>
        <w:t>.2</w:t>
      </w:r>
      <w:r w:rsidRPr="003445FB">
        <w:rPr>
          <w:lang w:eastAsia="ko-KR"/>
        </w:rPr>
        <w:tab/>
        <w:t>Requirements</w:t>
      </w:r>
      <w:bookmarkEnd w:id="36"/>
    </w:p>
    <w:p w14:paraId="32C927E6" w14:textId="77777777" w:rsidR="00304B8D" w:rsidRPr="003445FB" w:rsidRDefault="00304B8D" w:rsidP="00304B8D">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6A0C70ED" w14:textId="167DE305" w:rsidR="00304B8D" w:rsidRDefault="00304B8D" w:rsidP="00304B8D">
      <w:pPr>
        <w:rPr>
          <w:ins w:id="37" w:author="ericsson" w:date="2019-02-12T02:21:00Z"/>
          <w:rFonts w:cs="v4.2.0"/>
          <w:lang w:eastAsia="zh-CN"/>
        </w:rPr>
      </w:pPr>
      <w:r w:rsidRPr="003445FB">
        <w:rPr>
          <w:rFonts w:cs="v4.2.0"/>
          <w:lang w:eastAsia="zh-CN"/>
        </w:rPr>
        <w:t xml:space="preserve">The UE shall indicate a </w:t>
      </w:r>
      <w:proofErr w:type="gramStart"/>
      <w:r w:rsidRPr="003445FB">
        <w:rPr>
          <w:rFonts w:cs="v4.2.0"/>
          <w:lang w:eastAsia="zh-CN"/>
        </w:rPr>
        <w:t>Random Access</w:t>
      </w:r>
      <w:proofErr w:type="gramEnd"/>
      <w:r w:rsidRPr="003445FB">
        <w:rPr>
          <w:rFonts w:cs="v4.2.0"/>
          <w:lang w:eastAsia="zh-CN"/>
        </w:rPr>
        <w:t xml:space="preserve"> problem to upper layers if the maximum number of preamble transmission counter has been reached for the random access procedure on </w:t>
      </w:r>
      <w:proofErr w:type="spellStart"/>
      <w:r w:rsidRPr="003445FB">
        <w:rPr>
          <w:rFonts w:cs="v4.2.0"/>
          <w:lang w:eastAsia="zh-CN"/>
        </w:rPr>
        <w:t>PCell</w:t>
      </w:r>
      <w:proofErr w:type="spellEnd"/>
      <w:r w:rsidRPr="003445FB">
        <w:rPr>
          <w:rFonts w:cs="v4.2.0"/>
          <w:lang w:eastAsia="zh-CN"/>
        </w:rPr>
        <w:t xml:space="preserve"> or </w:t>
      </w:r>
      <w:proofErr w:type="spellStart"/>
      <w:r w:rsidRPr="003445FB">
        <w:rPr>
          <w:rFonts w:cs="v4.2.0"/>
          <w:lang w:eastAsia="zh-CN"/>
        </w:rPr>
        <w:t>PSCell</w:t>
      </w:r>
      <w:proofErr w:type="spellEnd"/>
      <w:r w:rsidRPr="003445FB">
        <w:rPr>
          <w:rFonts w:cs="v4.2.0"/>
          <w:lang w:eastAsia="zh-CN"/>
        </w:rPr>
        <w:t xml:space="preserve"> as specified in clause 5.1.4 in TS 38.321 [7].</w:t>
      </w:r>
    </w:p>
    <w:p w14:paraId="767B0710" w14:textId="1C1F1B53" w:rsidR="00517440" w:rsidRPr="003445FB" w:rsidRDefault="00517440" w:rsidP="00304B8D">
      <w:pPr>
        <w:rPr>
          <w:rFonts w:cs="v4.2.0"/>
          <w:lang w:eastAsia="zh-CN"/>
        </w:rPr>
      </w:pPr>
      <w:ins w:id="38" w:author="ericsson" w:date="2019-02-12T02:21:00Z">
        <w:r>
          <w:rPr>
            <w:rFonts w:cs="v4.2.0"/>
            <w:lang w:eastAsia="zh-CN"/>
          </w:rPr>
          <w:t xml:space="preserve">The requirements in </w:t>
        </w:r>
      </w:ins>
      <w:ins w:id="39" w:author="ericsson" w:date="2019-02-12T02:22:00Z">
        <w:r>
          <w:rPr>
            <w:rFonts w:cs="v4.2.0"/>
            <w:lang w:eastAsia="zh-CN"/>
          </w:rPr>
          <w:t>this section apply for UE in SA NR operation mode or any MR-DC operation</w:t>
        </w:r>
      </w:ins>
      <w:ins w:id="40" w:author="ericsson" w:date="2019-02-12T02:23:00Z">
        <w:r>
          <w:rPr>
            <w:rFonts w:cs="v4.2.0"/>
            <w:lang w:eastAsia="zh-CN"/>
          </w:rPr>
          <w:t xml:space="preserve"> mode.</w:t>
        </w:r>
      </w:ins>
    </w:p>
    <w:p w14:paraId="587E9B18" w14:textId="2C879FC6" w:rsidR="00304B8D" w:rsidRDefault="00304B8D" w:rsidP="00304B8D">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6A092C85" w14:textId="39F6568A" w:rsidR="0062090E" w:rsidRDefault="0062090E" w:rsidP="00304B8D">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1CF0A2E6" w14:textId="77777777" w:rsidR="00517440" w:rsidRPr="003445FB" w:rsidRDefault="00517440" w:rsidP="00517440">
      <w:pPr>
        <w:pStyle w:val="Heading2"/>
      </w:pPr>
      <w:bookmarkStart w:id="41" w:name="_Toc535475930"/>
      <w:r w:rsidRPr="003445FB">
        <w:t>7.2</w:t>
      </w:r>
      <w:r w:rsidRPr="003445FB">
        <w:tab/>
        <w:t>UE timer accuracy</w:t>
      </w:r>
      <w:bookmarkEnd w:id="41"/>
    </w:p>
    <w:p w14:paraId="56A6167D" w14:textId="77777777" w:rsidR="00517440" w:rsidRPr="003445FB" w:rsidRDefault="00517440" w:rsidP="00517440">
      <w:pPr>
        <w:pStyle w:val="Heading3"/>
      </w:pPr>
      <w:bookmarkStart w:id="42" w:name="_Toc535475931"/>
      <w:r w:rsidRPr="003445FB">
        <w:t>7.2.1</w:t>
      </w:r>
      <w:r w:rsidRPr="003445FB">
        <w:tab/>
        <w:t>Introduction</w:t>
      </w:r>
      <w:bookmarkEnd w:id="42"/>
    </w:p>
    <w:p w14:paraId="3CB99772" w14:textId="083B046A" w:rsidR="00517440" w:rsidRDefault="00517440" w:rsidP="00517440">
      <w:pPr>
        <w:rPr>
          <w:ins w:id="43" w:author="ericsson" w:date="2019-02-12T02:32:00Z"/>
          <w:lang w:eastAsia="ko-KR"/>
        </w:rPr>
      </w:pPr>
      <w:r w:rsidRPr="003445FB">
        <w:rPr>
          <w:lang w:eastAsia="ko-KR"/>
        </w:rPr>
        <w:t>UE timers are used in different protocol entities to control the UE behaviour.</w:t>
      </w:r>
    </w:p>
    <w:p w14:paraId="5B250F74" w14:textId="70D611F9" w:rsidR="0021671E" w:rsidRPr="003445FB" w:rsidRDefault="0021671E" w:rsidP="00517440">
      <w:pPr>
        <w:rPr>
          <w:lang w:eastAsia="ko-KR"/>
        </w:rPr>
      </w:pPr>
      <w:ins w:id="44" w:author="ericsson" w:date="2019-02-12T02:32:00Z">
        <w:r>
          <w:rPr>
            <w:lang w:eastAsia="ko-KR"/>
          </w:rPr>
          <w:t>The requirements in Section 7.</w:t>
        </w:r>
      </w:ins>
      <w:ins w:id="45" w:author="ericsson" w:date="2019-02-12T02:33:00Z">
        <w:r>
          <w:rPr>
            <w:lang w:eastAsia="ko-KR"/>
          </w:rPr>
          <w:t xml:space="preserve">2 apply for UE in SA NR or any </w:t>
        </w:r>
      </w:ins>
      <w:ins w:id="46" w:author="ericsson" w:date="2019-02-12T02:34:00Z">
        <w:r>
          <w:rPr>
            <w:lang w:eastAsia="ko-KR"/>
          </w:rPr>
          <w:t>MR-DC operation mode.</w:t>
        </w:r>
      </w:ins>
    </w:p>
    <w:p w14:paraId="34169CA6" w14:textId="77777777" w:rsidR="0021671E" w:rsidRPr="003B70F5" w:rsidRDefault="0021671E" w:rsidP="0021671E">
      <w:pPr>
        <w:jc w:val="center"/>
        <w:rPr>
          <w:b/>
          <w:color w:val="00B0F0"/>
          <w:sz w:val="24"/>
          <w:szCs w:val="24"/>
          <w:lang w:eastAsia="ko-KR"/>
        </w:rPr>
      </w:pPr>
      <w:r w:rsidRPr="003B70F5">
        <w:rPr>
          <w:b/>
          <w:color w:val="00B0F0"/>
          <w:sz w:val="24"/>
          <w:szCs w:val="24"/>
          <w:lang w:eastAsia="ko-KR"/>
        </w:rPr>
        <w:t>--- unchanged sections ---</w:t>
      </w:r>
    </w:p>
    <w:p w14:paraId="3EB72AB6" w14:textId="77777777" w:rsidR="00517440" w:rsidRPr="003445FB" w:rsidRDefault="00517440" w:rsidP="00517440">
      <w:pPr>
        <w:pStyle w:val="Heading2"/>
      </w:pPr>
      <w:bookmarkStart w:id="47" w:name="_Toc535475933"/>
      <w:r w:rsidRPr="003445FB">
        <w:lastRenderedPageBreak/>
        <w:t>7.3</w:t>
      </w:r>
      <w:r w:rsidRPr="003445FB">
        <w:tab/>
        <w:t>Timing advance</w:t>
      </w:r>
      <w:bookmarkEnd w:id="47"/>
    </w:p>
    <w:p w14:paraId="13EE670E" w14:textId="77777777" w:rsidR="00517440" w:rsidRPr="003445FB" w:rsidRDefault="00517440" w:rsidP="00517440">
      <w:pPr>
        <w:pStyle w:val="Heading3"/>
      </w:pPr>
      <w:bookmarkStart w:id="48" w:name="_Toc535475934"/>
      <w:r w:rsidRPr="003445FB">
        <w:t>7.3.1</w:t>
      </w:r>
      <w:r w:rsidRPr="003445FB">
        <w:tab/>
        <w:t>Introduction</w:t>
      </w:r>
      <w:bookmarkEnd w:id="48"/>
    </w:p>
    <w:p w14:paraId="3BF43CE2" w14:textId="0D2930A6" w:rsidR="00517440" w:rsidRDefault="00517440" w:rsidP="00517440">
      <w:pPr>
        <w:rPr>
          <w:ins w:id="49" w:author="ericsson" w:date="2019-02-12T02:37:00Z"/>
        </w:rPr>
      </w:pPr>
      <w:r w:rsidRPr="003445FB">
        <w:t xml:space="preserve">The timing advance is initiated from </w:t>
      </w:r>
      <w:proofErr w:type="spellStart"/>
      <w:ins w:id="50" w:author="ericsson" w:date="2019-02-12T02:35:00Z">
        <w:r w:rsidR="0021671E">
          <w:t>en-gNB</w:t>
        </w:r>
        <w:proofErr w:type="spellEnd"/>
        <w:r w:rsidR="0021671E">
          <w:t xml:space="preserve"> in </w:t>
        </w:r>
      </w:ins>
      <w:ins w:id="51" w:author="ericsson" w:date="2019-02-12T16:07:00Z">
        <w:r w:rsidR="00AC27D6">
          <w:t>EN-DC</w:t>
        </w:r>
      </w:ins>
      <w:ins w:id="52" w:author="ericsson" w:date="2019-02-12T02:35:00Z">
        <w:r w:rsidR="0021671E">
          <w:t xml:space="preserve"> or</w:t>
        </w:r>
      </w:ins>
      <w:ins w:id="53" w:author="ericsson" w:date="2019-02-12T02:36:00Z">
        <w:r w:rsidR="0021671E">
          <w:t xml:space="preserve"> </w:t>
        </w:r>
      </w:ins>
      <w:proofErr w:type="spellStart"/>
      <w:r w:rsidRPr="003445FB">
        <w:t>gNB</w:t>
      </w:r>
      <w:proofErr w:type="spellEnd"/>
      <w:r w:rsidRPr="003445FB">
        <w:t xml:space="preserve"> </w:t>
      </w:r>
      <w:ins w:id="54" w:author="ericsson" w:date="2019-02-12T02:36:00Z">
        <w:r w:rsidR="0021671E">
          <w:t xml:space="preserve">in </w:t>
        </w:r>
      </w:ins>
      <w:ins w:id="55" w:author="ericsson" w:date="2019-02-12T16:07:00Z">
        <w:r w:rsidR="00AC27D6">
          <w:t>SA NR, NE-DC, or NR-DC</w:t>
        </w:r>
      </w:ins>
      <w:ins w:id="56" w:author="ericsson" w:date="2019-02-12T02:36:00Z">
        <w:r w:rsidR="0021671E">
          <w:t xml:space="preserve"> operation mode </w:t>
        </w:r>
      </w:ins>
      <w:r w:rsidRPr="003445FB">
        <w:t xml:space="preserve">with MAC message that implies and adjustment of the timing advance, as defined in </w:t>
      </w:r>
      <w:r w:rsidRPr="003445FB">
        <w:rPr>
          <w:rFonts w:cs="v4.2.0"/>
        </w:rPr>
        <w:t>clause </w:t>
      </w:r>
      <w:r w:rsidRPr="003445FB">
        <w:t>5.2 of TS 38.321 [7].</w:t>
      </w:r>
    </w:p>
    <w:p w14:paraId="158525D8" w14:textId="78B431EB" w:rsidR="0021671E" w:rsidRPr="003445FB" w:rsidRDefault="0021671E" w:rsidP="00517440">
      <w:pPr>
        <w:rPr>
          <w:lang w:eastAsia="ko-KR"/>
        </w:rPr>
      </w:pPr>
      <w:ins w:id="57" w:author="ericsson" w:date="2019-02-12T02:37:00Z">
        <w:r>
          <w:rPr>
            <w:lang w:eastAsia="ko-KR"/>
          </w:rPr>
          <w:t>The requirements in Section 7.3 apply for UE in SA NR or any MR-DC operation mode.</w:t>
        </w:r>
      </w:ins>
    </w:p>
    <w:p w14:paraId="2821A07B" w14:textId="34E93708" w:rsidR="00517440" w:rsidRDefault="00517440" w:rsidP="00517440">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79C2066F" w14:textId="50360F1E"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5</w:t>
      </w:r>
      <w:r w:rsidRPr="00816D4B">
        <w:rPr>
          <w:b/>
          <w:color w:val="00B0F0"/>
          <w:sz w:val="28"/>
          <w:szCs w:val="28"/>
        </w:rPr>
        <w:t xml:space="preserve"> ---</w:t>
      </w:r>
    </w:p>
    <w:p w14:paraId="237DC4C4" w14:textId="77777777" w:rsidR="008B5060" w:rsidRPr="003445FB" w:rsidRDefault="008B5060" w:rsidP="008B5060">
      <w:pPr>
        <w:pStyle w:val="Heading2"/>
      </w:pPr>
      <w:bookmarkStart w:id="58" w:name="_Toc535475981"/>
      <w:r w:rsidRPr="003445FB">
        <w:t>8.5</w:t>
      </w:r>
      <w:r w:rsidRPr="003445FB">
        <w:tab/>
        <w:t>Link Recovery Procedures</w:t>
      </w:r>
      <w:bookmarkEnd w:id="58"/>
    </w:p>
    <w:p w14:paraId="2AF2512C" w14:textId="77777777" w:rsidR="008B5060" w:rsidRPr="003445FB" w:rsidRDefault="008B5060" w:rsidP="008B5060">
      <w:pPr>
        <w:pStyle w:val="Heading3"/>
      </w:pPr>
      <w:bookmarkStart w:id="59" w:name="_Toc535475982"/>
      <w:r w:rsidRPr="003445FB">
        <w:t>8.5.1</w:t>
      </w:r>
      <w:r w:rsidRPr="003445FB">
        <w:tab/>
        <w:t>Introduction</w:t>
      </w:r>
      <w:bookmarkEnd w:id="59"/>
    </w:p>
    <w:p w14:paraId="2D20C0C7" w14:textId="77777777" w:rsidR="008B5060" w:rsidRDefault="008B5060" w:rsidP="008B5060">
      <w:pPr>
        <w:rPr>
          <w:ins w:id="60" w:author="ericsson" w:date="2019-02-15T19:08:00Z"/>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7EBDA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8pt" o:ole="">
            <v:imagedata r:id="rId13" o:title=""/>
          </v:shape>
          <o:OLEObject Type="Embed" ProgID="Equation.3" ShapeID="_x0000_i1026" DrawAspect="Content" ObjectID="_1612824114" r:id="rId14"/>
        </w:object>
      </w:r>
      <w:r w:rsidRPr="003445FB">
        <w:rPr>
          <w:rFonts w:cs="v5.0.0"/>
        </w:rPr>
        <w:t xml:space="preserve"> as specified in TS 38.213 [3] in order to detect beam failure instance</w:t>
      </w:r>
      <w:ins w:id="61" w:author="ericsson" w:date="2019-02-15T19:08:00Z">
        <w:r>
          <w:rPr>
            <w:rFonts w:cs="v5.0.0"/>
          </w:rPr>
          <w:t xml:space="preserve"> for any of:</w:t>
        </w:r>
      </w:ins>
    </w:p>
    <w:p w14:paraId="5C906A2F" w14:textId="009C9254" w:rsidR="008B5060" w:rsidRDefault="008B5060" w:rsidP="008B5060">
      <w:pPr>
        <w:pStyle w:val="ListParagraph"/>
        <w:numPr>
          <w:ilvl w:val="0"/>
          <w:numId w:val="1"/>
        </w:numPr>
        <w:rPr>
          <w:ins w:id="62" w:author="ericsson" w:date="2019-02-15T19:10:00Z"/>
          <w:rFonts w:cs="v5.0.0"/>
        </w:rPr>
      </w:pPr>
      <w:proofErr w:type="spellStart"/>
      <w:ins w:id="63" w:author="ericsson" w:date="2019-02-15T19:08:00Z">
        <w:r>
          <w:rPr>
            <w:rFonts w:cs="v5.0.0"/>
          </w:rPr>
          <w:t>PCell</w:t>
        </w:r>
      </w:ins>
      <w:proofErr w:type="spellEnd"/>
      <w:ins w:id="64" w:author="ericsson" w:date="2019-02-15T19:10:00Z">
        <w:r>
          <w:rPr>
            <w:rFonts w:cs="v5.0.0"/>
          </w:rPr>
          <w:t xml:space="preserve"> </w:t>
        </w:r>
      </w:ins>
      <w:ins w:id="65" w:author="ericsson" w:date="2019-02-28T01:02:00Z">
        <w:r w:rsidR="007A3293">
          <w:rPr>
            <w:rFonts w:cs="v5.0.0"/>
          </w:rPr>
          <w:t>in</w:t>
        </w:r>
      </w:ins>
      <w:ins w:id="66" w:author="ericsson" w:date="2019-02-15T19:10:00Z">
        <w:r>
          <w:rPr>
            <w:rFonts w:cs="v5.0.0"/>
          </w:rPr>
          <w:t xml:space="preserve"> SA NR, NR-DC, </w:t>
        </w:r>
      </w:ins>
      <w:ins w:id="67" w:author="ericsson" w:date="2019-02-15T19:12:00Z">
        <w:r>
          <w:rPr>
            <w:rFonts w:cs="v5.0.0"/>
          </w:rPr>
          <w:t>or</w:t>
        </w:r>
      </w:ins>
      <w:ins w:id="68" w:author="ericsson" w:date="2019-02-15T19:11:00Z">
        <w:r>
          <w:rPr>
            <w:rFonts w:cs="v5.0.0"/>
          </w:rPr>
          <w:t xml:space="preserve"> NE-DC</w:t>
        </w:r>
      </w:ins>
      <w:ins w:id="69" w:author="ericsson" w:date="2019-02-15T19:12:00Z">
        <w:r>
          <w:rPr>
            <w:rFonts w:cs="v5.0.0"/>
          </w:rPr>
          <w:t xml:space="preserve"> operation mode</w:t>
        </w:r>
      </w:ins>
      <w:ins w:id="70" w:author="ericsson" w:date="2019-02-15T19:11:00Z">
        <w:r>
          <w:rPr>
            <w:rFonts w:cs="v5.0.0"/>
          </w:rPr>
          <w:t>,</w:t>
        </w:r>
      </w:ins>
    </w:p>
    <w:p w14:paraId="2B466963" w14:textId="26474FB4" w:rsidR="008B5060" w:rsidRDefault="008B5060" w:rsidP="008B5060">
      <w:pPr>
        <w:pStyle w:val="ListParagraph"/>
        <w:numPr>
          <w:ilvl w:val="0"/>
          <w:numId w:val="1"/>
        </w:numPr>
        <w:rPr>
          <w:ins w:id="71" w:author="ericsson" w:date="2019-02-15T19:11:00Z"/>
          <w:rFonts w:cs="v5.0.0"/>
        </w:rPr>
      </w:pPr>
      <w:proofErr w:type="spellStart"/>
      <w:ins w:id="72" w:author="ericsson" w:date="2019-02-15T19:11:00Z">
        <w:r>
          <w:rPr>
            <w:rFonts w:cs="v5.0.0"/>
          </w:rPr>
          <w:t>PSCell</w:t>
        </w:r>
        <w:proofErr w:type="spellEnd"/>
        <w:r>
          <w:rPr>
            <w:rFonts w:cs="v5.0.0"/>
          </w:rPr>
          <w:t xml:space="preserve"> </w:t>
        </w:r>
      </w:ins>
      <w:ins w:id="73" w:author="ericsson" w:date="2019-02-28T01:02:00Z">
        <w:r w:rsidR="007A3293">
          <w:rPr>
            <w:rFonts w:cs="v5.0.0"/>
          </w:rPr>
          <w:t>in</w:t>
        </w:r>
      </w:ins>
      <w:ins w:id="74" w:author="ericsson" w:date="2019-02-15T19:11:00Z">
        <w:r>
          <w:rPr>
            <w:rFonts w:cs="v5.0.0"/>
          </w:rPr>
          <w:t xml:space="preserve"> NR-DC and EN-DC</w:t>
        </w:r>
      </w:ins>
      <w:ins w:id="75" w:author="ericsson" w:date="2019-02-15T19:12:00Z">
        <w:r>
          <w:rPr>
            <w:rFonts w:cs="v5.0.0"/>
          </w:rPr>
          <w:t xml:space="preserve"> operation mode</w:t>
        </w:r>
      </w:ins>
      <w:ins w:id="76" w:author="ericsson" w:date="2019-02-15T19:11:00Z">
        <w:r>
          <w:rPr>
            <w:rFonts w:cs="v5.0.0"/>
          </w:rPr>
          <w:t>,</w:t>
        </w:r>
      </w:ins>
    </w:p>
    <w:p w14:paraId="4745CC69" w14:textId="377E4C93" w:rsidR="008B5060" w:rsidRPr="00180126" w:rsidRDefault="008B5060">
      <w:pPr>
        <w:pStyle w:val="ListParagraph"/>
        <w:numPr>
          <w:ilvl w:val="0"/>
          <w:numId w:val="1"/>
        </w:numPr>
        <w:rPr>
          <w:ins w:id="77" w:author="ericsson" w:date="2019-02-15T19:08:00Z"/>
          <w:rFonts w:cs="v5.0.0"/>
        </w:rPr>
        <w:pPrChange w:id="78" w:author="ericsson" w:date="2019-02-15T19:08:00Z">
          <w:pPr/>
        </w:pPrChange>
      </w:pPr>
      <w:proofErr w:type="spellStart"/>
      <w:ins w:id="79" w:author="ericsson" w:date="2019-02-15T19:11:00Z">
        <w:r>
          <w:rPr>
            <w:rFonts w:cs="v5.0.0"/>
          </w:rPr>
          <w:t>SCel</w:t>
        </w:r>
      </w:ins>
      <w:ins w:id="80" w:author="ericsson" w:date="2019-02-15T19:12:00Z">
        <w:r>
          <w:rPr>
            <w:rFonts w:cs="v5.0.0"/>
          </w:rPr>
          <w:t>l</w:t>
        </w:r>
        <w:proofErr w:type="spellEnd"/>
        <w:r>
          <w:rPr>
            <w:rFonts w:cs="v5.0.0"/>
          </w:rPr>
          <w:t xml:space="preserve"> </w:t>
        </w:r>
      </w:ins>
      <w:ins w:id="81" w:author="ericsson" w:date="2019-02-28T01:02:00Z">
        <w:r w:rsidR="007A3293">
          <w:rPr>
            <w:rFonts w:cs="v5.0.0"/>
          </w:rPr>
          <w:t>when</w:t>
        </w:r>
      </w:ins>
      <w:ins w:id="82" w:author="ericsson" w:date="2019-02-15T19:12:00Z">
        <w:r>
          <w:rPr>
            <w:rFonts w:cs="v5.0.0"/>
          </w:rPr>
          <w:t xml:space="preserve"> the UE is configured </w:t>
        </w:r>
        <w:proofErr w:type="spellStart"/>
        <w:r>
          <w:rPr>
            <w:rFonts w:cs="v5.0.0"/>
          </w:rPr>
          <w:t>wih</w:t>
        </w:r>
        <w:proofErr w:type="spellEnd"/>
        <w:r>
          <w:rPr>
            <w:rFonts w:cs="v5.0.0"/>
          </w:rPr>
          <w:t xml:space="preserve"> NR CA in any operation mode</w:t>
        </w:r>
      </w:ins>
      <w:r w:rsidRPr="00180126">
        <w:rPr>
          <w:rFonts w:cs="v5.0.0"/>
        </w:rPr>
        <w:t xml:space="preserve">. </w:t>
      </w:r>
    </w:p>
    <w:p w14:paraId="5BBFC2FE" w14:textId="77777777" w:rsidR="008B5060" w:rsidRPr="003445FB" w:rsidRDefault="008B5060" w:rsidP="008B5060">
      <w:pPr>
        <w:rPr>
          <w:rFonts w:cs="v5.0.0"/>
        </w:rPr>
      </w:pPr>
      <w:r w:rsidRPr="003445FB">
        <w:rPr>
          <w:rFonts w:cs="v5.0.0"/>
        </w:rPr>
        <w:t xml:space="preserve">The RS resources in the set </w:t>
      </w:r>
      <w:r w:rsidRPr="003445FB">
        <w:rPr>
          <w:iCs/>
          <w:position w:val="-10"/>
        </w:rPr>
        <w:object w:dxaOrig="240" w:dyaOrig="315" w14:anchorId="4DB0EC5A">
          <v:shape id="_x0000_i1027" type="#_x0000_t75" style="width:12pt;height:18pt" o:ole="">
            <v:imagedata r:id="rId13" o:title=""/>
          </v:shape>
          <o:OLEObject Type="Embed" ProgID="Equation.3" ShapeID="_x0000_i1027" DrawAspect="Content" ObjectID="_1612824115" r:id="rId15"/>
        </w:object>
      </w:r>
      <w:r w:rsidRPr="003445FB">
        <w:rPr>
          <w:iCs/>
        </w:rPr>
        <w:t xml:space="preserve"> </w:t>
      </w:r>
      <w:r w:rsidRPr="003445FB">
        <w:rPr>
          <w:rFonts w:cs="v5.0.0"/>
        </w:rPr>
        <w:t xml:space="preserve">can be periodic </w:t>
      </w:r>
      <w:r w:rsidRPr="003445FB">
        <w:t>CSI-RS resources and/or SSBs</w:t>
      </w:r>
      <w:r w:rsidRPr="003445FB">
        <w:rPr>
          <w:rFonts w:cs="v5.0.0"/>
        </w:rPr>
        <w:t>. UE is not required to perform beam failure detection outside the active DL BWP.</w:t>
      </w:r>
    </w:p>
    <w:p w14:paraId="66A864DC"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40" w:dyaOrig="315" w14:anchorId="1768269E">
          <v:shape id="_x0000_i1028" type="#_x0000_t75" style="width:12pt;height:18pt" o:ole="">
            <v:imagedata r:id="rId13" o:title=""/>
          </v:shape>
          <o:OLEObject Type="Embed" ProgID="Equation.3" ShapeID="_x0000_i1028" DrawAspect="Content" ObjectID="_1612824116" r:id="rId16"/>
        </w:object>
      </w:r>
      <w:r w:rsidRPr="003445FB">
        <w:rPr>
          <w:rFonts w:eastAsia="?? ??" w:cs="v5.0.0"/>
        </w:rPr>
        <w:t xml:space="preserve">, the UE shall estimate the radio link quality and compare it to 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for the purpose of </w:t>
      </w:r>
      <w:r w:rsidRPr="003445FB">
        <w:rPr>
          <w:rFonts w:cs="v5.0.0"/>
        </w:rPr>
        <w:t>access</w:t>
      </w:r>
      <w:r w:rsidRPr="003445FB">
        <w:rPr>
          <w:rFonts w:eastAsia="?? ??" w:cs="v5.0.0"/>
        </w:rPr>
        <w:t xml:space="preserve">ing </w:t>
      </w:r>
      <w:r w:rsidRPr="003445FB">
        <w:t>downlink radio link quality of the</w:t>
      </w:r>
      <w:r w:rsidRPr="003445FB">
        <w:rPr>
          <w:rFonts w:cs="v5.0.0"/>
        </w:rPr>
        <w:t xml:space="preserve"> serving</w:t>
      </w:r>
      <w:r w:rsidRPr="003445FB">
        <w:t xml:space="preserve"> cell</w:t>
      </w:r>
      <w:r w:rsidRPr="003445FB">
        <w:rPr>
          <w:rFonts w:eastAsia="?? ??" w:cs="v5.0.0"/>
        </w:rPr>
        <w:t>.</w:t>
      </w:r>
    </w:p>
    <w:p w14:paraId="65323CE9" w14:textId="77777777" w:rsidR="008B5060" w:rsidRPr="003445FB" w:rsidRDefault="008B5060" w:rsidP="008B5060">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is defined as the level at which the downlink radio level link cannot be reliably received and shall correspond to the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=10% block error rate of a hypothetical PDCCH transmission. For SSB based beam failure detection, </w:t>
      </w:r>
      <w:proofErr w:type="spellStart"/>
      <w:r w:rsidRPr="003445FB">
        <w:rPr>
          <w:rFonts w:cs="v5.0.0"/>
        </w:rPr>
        <w:t>Q</w:t>
      </w:r>
      <w:r w:rsidRPr="003445FB">
        <w:rPr>
          <w:rFonts w:cs="v5.0.0"/>
          <w:vertAlign w:val="subscript"/>
        </w:rPr>
        <w:t>out_LR_SSB</w:t>
      </w:r>
      <w:proofErr w:type="spellEnd"/>
      <w:r w:rsidRPr="003445FB">
        <w:rPr>
          <w:rFonts w:eastAsia="?? ??" w:cs="v5.0.0"/>
        </w:rPr>
        <w:t xml:space="preserve"> is derived based on the hypothetical PDCCH transmission parameters listed in Table 8.5.2.1-1. For CSI-RS based beam failure detection, </w:t>
      </w:r>
      <w:proofErr w:type="spellStart"/>
      <w:r w:rsidRPr="003445FB">
        <w:rPr>
          <w:rFonts w:cs="v5.0.0"/>
        </w:rPr>
        <w:t>Q</w:t>
      </w:r>
      <w:r w:rsidRPr="003445FB">
        <w:rPr>
          <w:rFonts w:cs="v5.0.0"/>
          <w:vertAlign w:val="subscript"/>
        </w:rPr>
        <w:t>out_LR_CSI</w:t>
      </w:r>
      <w:proofErr w:type="spellEnd"/>
      <w:r w:rsidRPr="003445FB">
        <w:rPr>
          <w:rFonts w:cs="v5.0.0"/>
          <w:vertAlign w:val="subscript"/>
        </w:rPr>
        <w:t>-RS</w:t>
      </w:r>
      <w:r w:rsidRPr="003445FB">
        <w:rPr>
          <w:rFonts w:eastAsia="?? ??" w:cs="v5.0.0"/>
        </w:rPr>
        <w:t xml:space="preserve"> is derived based on the hypothetical PDCCH transmission parameters listed in Table 8.5.3.1-1.</w:t>
      </w:r>
    </w:p>
    <w:p w14:paraId="5357B38D" w14:textId="77777777" w:rsidR="008B5060" w:rsidRPr="003445FB" w:rsidRDefault="008B5060" w:rsidP="008B5060">
      <w:pPr>
        <w:rPr>
          <w:rFonts w:cs="v5.0.0"/>
        </w:rPr>
      </w:pPr>
      <w:r w:rsidRPr="003445FB">
        <w:rPr>
          <w:rFonts w:cs="v5.0.0"/>
        </w:rPr>
        <w:t xml:space="preserve">The UE shall perform </w:t>
      </w:r>
      <w:r w:rsidRPr="003445FB">
        <w:rPr>
          <w:iCs/>
        </w:rPr>
        <w:t>L1-RSRP measurements</w:t>
      </w:r>
      <w:r w:rsidRPr="003445FB">
        <w:rPr>
          <w:rFonts w:cs="v5.0.0"/>
        </w:rPr>
        <w:t xml:space="preserve"> based on the reference signal in</w:t>
      </w:r>
      <w:r w:rsidRPr="003445FB">
        <w:t xml:space="preserve"> the set </w:t>
      </w:r>
      <w:r w:rsidRPr="003445FB">
        <w:rPr>
          <w:iCs/>
          <w:position w:val="-10"/>
        </w:rPr>
        <w:object w:dxaOrig="210" w:dyaOrig="315" w14:anchorId="119E40C9">
          <v:shape id="_x0000_i1029" type="#_x0000_t75" style="width:12pt;height:18pt" o:ole="">
            <v:imagedata r:id="rId17" o:title=""/>
          </v:shape>
          <o:OLEObject Type="Embed" ProgID="Equation.3" ShapeID="_x0000_i1029" DrawAspect="Content" ObjectID="_1612824117" r:id="rId18"/>
        </w:object>
      </w:r>
      <w:r w:rsidRPr="003445FB">
        <w:rPr>
          <w:iCs/>
        </w:rPr>
        <w:t xml:space="preserve">as specified in TS 38.213 [3] </w:t>
      </w:r>
      <w:r w:rsidRPr="003445FB">
        <w:rPr>
          <w:rFonts w:cs="v5.0.0"/>
        </w:rPr>
        <w:t xml:space="preserve">in order to detect candidate beam with L1-RSRP measurement that is better than the threshold indicated by higher layer parameter </w:t>
      </w:r>
      <w:proofErr w:type="spellStart"/>
      <w:r w:rsidRPr="003445FB">
        <w:t>rsrp-ThresholdSSB</w:t>
      </w:r>
      <w:proofErr w:type="spellEnd"/>
      <w:r w:rsidRPr="003445FB">
        <w:t xml:space="preserve"> and </w:t>
      </w:r>
      <w:proofErr w:type="spellStart"/>
      <w:r w:rsidRPr="003445FB">
        <w:t>rsrp-ThresholdCSI-rs</w:t>
      </w:r>
      <w:proofErr w:type="spellEnd"/>
      <w:r w:rsidRPr="003445FB">
        <w:t xml:space="preserve"> (</w:t>
      </w:r>
      <w:proofErr w:type="spellStart"/>
      <w:r w:rsidRPr="003445FB">
        <w:t>rsrp-ThresholdSSB</w:t>
      </w:r>
      <w:proofErr w:type="spellEnd"/>
      <w:r w:rsidRPr="003445FB">
        <w:t xml:space="preserve"> + </w:t>
      </w:r>
      <w:proofErr w:type="spellStart"/>
      <w:r w:rsidRPr="003445FB">
        <w:t>powerControlOffsetSS</w:t>
      </w:r>
      <w:proofErr w:type="spellEnd"/>
      <w:r w:rsidRPr="003445FB">
        <w:t>)</w:t>
      </w:r>
      <w:r w:rsidRPr="003445FB">
        <w:rPr>
          <w:rFonts w:cs="v5.0.0"/>
        </w:rPr>
        <w:t xml:space="preserve">. The RS resources in the set </w:t>
      </w:r>
      <w:r w:rsidRPr="003445FB">
        <w:rPr>
          <w:iCs/>
          <w:position w:val="-10"/>
        </w:rPr>
        <w:object w:dxaOrig="210" w:dyaOrig="315" w14:anchorId="7F281A22">
          <v:shape id="_x0000_i1030" type="#_x0000_t75" style="width:12pt;height:18pt" o:ole="">
            <v:imagedata r:id="rId17" o:title=""/>
          </v:shape>
          <o:OLEObject Type="Embed" ProgID="Equation.3" ShapeID="_x0000_i1030" DrawAspect="Content" ObjectID="_1612824118" r:id="rId19"/>
        </w:object>
      </w:r>
      <w:r w:rsidRPr="003445FB">
        <w:rPr>
          <w:iCs/>
        </w:rPr>
        <w:t xml:space="preserve"> </w:t>
      </w:r>
      <w:r w:rsidRPr="003445FB">
        <w:rPr>
          <w:rFonts w:cs="v5.0.0"/>
        </w:rPr>
        <w:t xml:space="preserve">can be periodic </w:t>
      </w:r>
      <w:r w:rsidRPr="003445FB">
        <w:t>CSI-RS resources or SSBs or both SSB and CSI-RS</w:t>
      </w:r>
      <w:r w:rsidRPr="003445FB">
        <w:rPr>
          <w:rFonts w:cs="v5.0.0"/>
        </w:rPr>
        <w:t>. UE is not required to perform candidate beam detection outside the active DL BWP.</w:t>
      </w:r>
    </w:p>
    <w:p w14:paraId="668FFA31"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10" w:dyaOrig="315" w14:anchorId="407F969E">
          <v:shape id="_x0000_i1031" type="#_x0000_t75" style="width:12pt;height:18pt" o:ole="">
            <v:imagedata r:id="rId17" o:title=""/>
          </v:shape>
          <o:OLEObject Type="Embed" ProgID="Equation.3" ShapeID="_x0000_i1031" DrawAspect="Content" ObjectID="_1612824119" r:id="rId20"/>
        </w:object>
      </w:r>
      <w:r w:rsidRPr="003445FB">
        <w:rPr>
          <w:rFonts w:eastAsia="?? ??" w:cs="v5.0.0"/>
        </w:rPr>
        <w:t>, the UE shall</w:t>
      </w:r>
      <w:r w:rsidRPr="003445FB">
        <w:rPr>
          <w:rFonts w:cs="v5.0.0"/>
        </w:rPr>
        <w:t xml:space="preserve"> perform </w:t>
      </w:r>
      <w:r w:rsidRPr="003445FB">
        <w:rPr>
          <w:iCs/>
        </w:rPr>
        <w:t>L1-RSRP measurements</w:t>
      </w:r>
      <w:r w:rsidRPr="003445FB">
        <w:rPr>
          <w:rFonts w:eastAsia="?? ??" w:cs="v5.0.0"/>
        </w:rPr>
        <w:t xml:space="preserve"> and compare it to the threshold </w:t>
      </w:r>
      <w:proofErr w:type="spellStart"/>
      <w:r w:rsidRPr="003445FB">
        <w:t>rsrp-ThresholdSSB</w:t>
      </w:r>
      <w:proofErr w:type="spellEnd"/>
      <w:r w:rsidRPr="003445FB">
        <w:t xml:space="preserve"> or </w:t>
      </w:r>
      <w:proofErr w:type="spellStart"/>
      <w:r w:rsidRPr="003445FB">
        <w:t>rsrp-ThresholdCSI-rs</w:t>
      </w:r>
      <w:proofErr w:type="spellEnd"/>
      <w:r w:rsidRPr="003445FB">
        <w:rPr>
          <w:rFonts w:eastAsia="?? ??" w:cs="v5.0.0"/>
        </w:rPr>
        <w:t xml:space="preserve"> for the purpose of selecting new beam(s) for beam failure recovery.</w:t>
      </w:r>
    </w:p>
    <w:p w14:paraId="3C7E1F10" w14:textId="77777777" w:rsidR="008B5060" w:rsidRPr="003445FB" w:rsidRDefault="008B5060" w:rsidP="008B5060">
      <w:r w:rsidRPr="003445FB">
        <w:t>UE is not expected to perform beam failure detection measurements if the SCS of the CSI-RS used for beam failure detection and the SCS of the SSB used for beam failure detection are different, and the CSI-RS and SSB are FDM-ed in the same OFDM symbol.</w:t>
      </w:r>
    </w:p>
    <w:p w14:paraId="4D7A8CEB" w14:textId="77777777" w:rsidR="008B5060" w:rsidRPr="003445FB" w:rsidRDefault="008B5060" w:rsidP="008B5060">
      <w:pPr>
        <w:rPr>
          <w:rFonts w:eastAsia="?? ??" w:cs="v5.0.0"/>
        </w:rPr>
      </w:pPr>
      <w:r w:rsidRPr="003445FB">
        <w:rPr>
          <w:i/>
        </w:rPr>
        <w:t xml:space="preserve">Editor’s Note: FFS: whether UE supporting </w:t>
      </w:r>
      <w:proofErr w:type="spellStart"/>
      <w:r w:rsidRPr="003445FB">
        <w:rPr>
          <w:i/>
          <w:iCs/>
        </w:rPr>
        <w:t>simultaneousRxDataSSB-DiffNumerology</w:t>
      </w:r>
      <w:proofErr w:type="spellEnd"/>
      <w:r w:rsidRPr="003445FB">
        <w:rPr>
          <w:i/>
          <w:iCs/>
        </w:rPr>
        <w:t xml:space="preserve"> can perform BFD on SSB and CSI-RS simultaneously.</w:t>
      </w:r>
    </w:p>
    <w:p w14:paraId="717CE09F" w14:textId="17390CC7"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5</w:t>
      </w:r>
      <w:r w:rsidRPr="00816D4B">
        <w:rPr>
          <w:b/>
          <w:color w:val="00B0F0"/>
          <w:sz w:val="28"/>
          <w:szCs w:val="28"/>
        </w:rPr>
        <w:t xml:space="preserve"> ---</w:t>
      </w:r>
    </w:p>
    <w:p w14:paraId="2407F463" w14:textId="1606FF7E" w:rsidR="003B0DCD" w:rsidRDefault="003B0DCD" w:rsidP="003B0DCD">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6</w:t>
      </w:r>
      <w:r w:rsidRPr="00816D4B">
        <w:rPr>
          <w:b/>
          <w:color w:val="00B0F0"/>
          <w:sz w:val="28"/>
          <w:szCs w:val="28"/>
        </w:rPr>
        <w:t xml:space="preserve"> ---</w:t>
      </w:r>
    </w:p>
    <w:p w14:paraId="71D02120" w14:textId="77777777" w:rsidR="003B0DCD" w:rsidRPr="003445FB" w:rsidRDefault="003B0DCD" w:rsidP="003B0DCD">
      <w:pPr>
        <w:keepNext/>
        <w:keepLines/>
        <w:spacing w:before="180"/>
        <w:ind w:left="1134" w:hanging="1134"/>
        <w:outlineLvl w:val="1"/>
        <w:rPr>
          <w:rFonts w:ascii="Arial" w:hAnsi="Arial"/>
          <w:sz w:val="32"/>
        </w:rPr>
      </w:pPr>
      <w:r w:rsidRPr="003445FB">
        <w:rPr>
          <w:rFonts w:ascii="Arial" w:hAnsi="Arial"/>
          <w:sz w:val="32"/>
        </w:rPr>
        <w:lastRenderedPageBreak/>
        <w:t>10.1</w:t>
      </w:r>
      <w:r w:rsidRPr="003445FB">
        <w:rPr>
          <w:rFonts w:ascii="Arial" w:hAnsi="Arial"/>
          <w:sz w:val="32"/>
        </w:rPr>
        <w:tab/>
        <w:t>NR measurements</w:t>
      </w:r>
    </w:p>
    <w:p w14:paraId="5893BA97" w14:textId="77777777" w:rsidR="003B0DCD" w:rsidRPr="003445FB" w:rsidRDefault="003B0DCD" w:rsidP="003B0DCD">
      <w:pPr>
        <w:pStyle w:val="Heading3"/>
        <w:rPr>
          <w:lang w:val="en-US"/>
        </w:rPr>
      </w:pPr>
      <w:bookmarkStart w:id="83" w:name="_Toc535476051"/>
      <w:r w:rsidRPr="003445FB">
        <w:rPr>
          <w:lang w:val="en-US"/>
        </w:rPr>
        <w:t>10.1.1</w:t>
      </w:r>
      <w:r w:rsidRPr="003445FB">
        <w:rPr>
          <w:lang w:val="en-US"/>
        </w:rPr>
        <w:tab/>
        <w:t>Introduction</w:t>
      </w:r>
      <w:bookmarkEnd w:id="83"/>
    </w:p>
    <w:p w14:paraId="366A1756" w14:textId="77777777" w:rsidR="003B0DCD" w:rsidRPr="003445FB" w:rsidRDefault="003B0DCD" w:rsidP="003B0DCD">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10FBA1E" w14:textId="0A53C72E" w:rsidR="004E0288" w:rsidRDefault="00D827F2" w:rsidP="003B0DCD">
      <w:ins w:id="84" w:author="ericsson" w:date="2019-02-28T00:44:00Z">
        <w:r>
          <w:t>The</w:t>
        </w:r>
      </w:ins>
      <w:ins w:id="85" w:author="ericsson" w:date="2019-02-12T02:46:00Z">
        <w:r w:rsidR="003B0DCD">
          <w:t xml:space="preserve"> requirements in Section 10.1 apply </w:t>
        </w:r>
      </w:ins>
      <w:ins w:id="86" w:author="ericsson" w:date="2019-02-28T00:44:00Z">
        <w:r>
          <w:t>as follows</w:t>
        </w:r>
      </w:ins>
      <w:r w:rsidR="004E0288">
        <w:t>:</w:t>
      </w:r>
    </w:p>
    <w:p w14:paraId="6BC7A666" w14:textId="579753C4" w:rsidR="00D827F2" w:rsidRDefault="00D827F2" w:rsidP="004E0288">
      <w:pPr>
        <w:pStyle w:val="ListParagraph"/>
        <w:numPr>
          <w:ilvl w:val="0"/>
          <w:numId w:val="1"/>
        </w:numPr>
        <w:rPr>
          <w:ins w:id="87" w:author="ericsson" w:date="2019-02-28T00:46:00Z"/>
        </w:rPr>
      </w:pPr>
      <w:ins w:id="88" w:author="ericsson" w:date="2019-02-28T00:44:00Z">
        <w:r>
          <w:t xml:space="preserve">intra-frequency requirements apply for </w:t>
        </w:r>
        <w:proofErr w:type="spellStart"/>
        <w:r>
          <w:t>PCell</w:t>
        </w:r>
        <w:proofErr w:type="spellEnd"/>
        <w:r>
          <w:t xml:space="preserve"> </w:t>
        </w:r>
      </w:ins>
      <w:ins w:id="89" w:author="ericsson" w:date="2019-02-14T10:21:00Z">
        <w:r w:rsidR="004E0288">
          <w:t xml:space="preserve">measurements </w:t>
        </w:r>
      </w:ins>
      <w:ins w:id="90" w:author="ericsson" w:date="2019-02-28T00:39:00Z">
        <w:r w:rsidR="004E0288">
          <w:t>in SA NR</w:t>
        </w:r>
      </w:ins>
      <w:ins w:id="91" w:author="ericsson" w:date="2019-02-28T00:45:00Z">
        <w:r>
          <w:t>, NR-DC</w:t>
        </w:r>
      </w:ins>
      <w:ins w:id="92" w:author="ericsson" w:date="2019-02-28T00:46:00Z">
        <w:r>
          <w:t>,</w:t>
        </w:r>
      </w:ins>
      <w:ins w:id="93" w:author="ericsson" w:date="2019-02-28T00:39:00Z">
        <w:r w:rsidR="004E0288">
          <w:t xml:space="preserve"> </w:t>
        </w:r>
      </w:ins>
      <w:ins w:id="94" w:author="ericsson" w:date="2019-02-28T00:59:00Z">
        <w:r w:rsidR="00917C6E">
          <w:t>or</w:t>
        </w:r>
      </w:ins>
      <w:ins w:id="95" w:author="ericsson" w:date="2019-02-28T00:39:00Z">
        <w:r w:rsidR="004E0288">
          <w:t xml:space="preserve"> NE-DC </w:t>
        </w:r>
        <w:proofErr w:type="spellStart"/>
        <w:r w:rsidR="004E0288">
          <w:t>operaion</w:t>
        </w:r>
        <w:proofErr w:type="spellEnd"/>
        <w:r w:rsidR="004E0288">
          <w:t xml:space="preserve"> mode, </w:t>
        </w:r>
      </w:ins>
    </w:p>
    <w:p w14:paraId="5D5C6DCC" w14:textId="5699CEB2" w:rsidR="00D827F2" w:rsidRDefault="00D827F2" w:rsidP="004E0288">
      <w:pPr>
        <w:pStyle w:val="ListParagraph"/>
        <w:numPr>
          <w:ilvl w:val="0"/>
          <w:numId w:val="1"/>
        </w:numPr>
        <w:rPr>
          <w:ins w:id="96" w:author="ericsson" w:date="2019-02-28T00:47:00Z"/>
        </w:rPr>
      </w:pPr>
      <w:ins w:id="97" w:author="ericsson" w:date="2019-02-28T00:46:00Z">
        <w:r>
          <w:t xml:space="preserve">intra-frequency requirements apply for </w:t>
        </w:r>
        <w:proofErr w:type="spellStart"/>
        <w:r>
          <w:t>P</w:t>
        </w:r>
        <w:r>
          <w:t>S</w:t>
        </w:r>
        <w:r>
          <w:t>Cell</w:t>
        </w:r>
        <w:proofErr w:type="spellEnd"/>
        <w:r>
          <w:t xml:space="preserve"> measurements in NR-DC </w:t>
        </w:r>
      </w:ins>
      <w:ins w:id="98" w:author="ericsson" w:date="2019-02-28T00:59:00Z">
        <w:r w:rsidR="00917C6E">
          <w:t>or</w:t>
        </w:r>
      </w:ins>
      <w:ins w:id="99" w:author="ericsson" w:date="2019-02-28T00:46:00Z">
        <w:r>
          <w:t xml:space="preserve"> E</w:t>
        </w:r>
      </w:ins>
      <w:ins w:id="100" w:author="ericsson" w:date="2019-02-28T00:47:00Z">
        <w:r>
          <w:t>N</w:t>
        </w:r>
      </w:ins>
      <w:ins w:id="101" w:author="ericsson" w:date="2019-02-28T00:46:00Z">
        <w:r>
          <w:t xml:space="preserve">-DC </w:t>
        </w:r>
        <w:proofErr w:type="spellStart"/>
        <w:r>
          <w:t>operaion</w:t>
        </w:r>
        <w:proofErr w:type="spellEnd"/>
        <w:r>
          <w:t xml:space="preserve"> mode,</w:t>
        </w:r>
      </w:ins>
    </w:p>
    <w:p w14:paraId="08363141" w14:textId="5E11472C" w:rsidR="00D827F2" w:rsidRDefault="00D827F2" w:rsidP="004E0288">
      <w:pPr>
        <w:pStyle w:val="ListParagraph"/>
        <w:numPr>
          <w:ilvl w:val="0"/>
          <w:numId w:val="1"/>
        </w:numPr>
        <w:rPr>
          <w:ins w:id="102" w:author="ericsson" w:date="2019-02-28T00:48:00Z"/>
        </w:rPr>
      </w:pPr>
      <w:ins w:id="103" w:author="ericsson" w:date="2019-02-28T00:47:00Z">
        <w:r>
          <w:t xml:space="preserve">intra-frequency requirements apply for </w:t>
        </w:r>
        <w:proofErr w:type="spellStart"/>
        <w:r>
          <w:t>SCell</w:t>
        </w:r>
        <w:proofErr w:type="spellEnd"/>
        <w:r>
          <w:t xml:space="preserve"> measurements in </w:t>
        </w:r>
      </w:ins>
      <w:ins w:id="104" w:author="ericsson" w:date="2019-02-28T00:48:00Z">
        <w:r>
          <w:t xml:space="preserve">SA </w:t>
        </w:r>
      </w:ins>
      <w:ins w:id="105" w:author="ericsson" w:date="2019-02-28T00:47:00Z">
        <w:r>
          <w:t xml:space="preserve">NR </w:t>
        </w:r>
      </w:ins>
      <w:ins w:id="106" w:author="ericsson" w:date="2019-02-28T01:03:00Z">
        <w:r w:rsidR="000472A8">
          <w:t xml:space="preserve">operation mode </w:t>
        </w:r>
      </w:ins>
      <w:ins w:id="107" w:author="ericsson" w:date="2019-02-28T00:57:00Z">
        <w:r w:rsidR="00663261">
          <w:t xml:space="preserve">with </w:t>
        </w:r>
      </w:ins>
      <w:ins w:id="108" w:author="ericsson" w:date="2019-02-28T01:02:00Z">
        <w:r w:rsidR="00736A6B">
          <w:t xml:space="preserve">NR </w:t>
        </w:r>
      </w:ins>
      <w:ins w:id="109" w:author="ericsson" w:date="2019-02-28T00:57:00Z">
        <w:r w:rsidR="00663261">
          <w:t xml:space="preserve">CA </w:t>
        </w:r>
      </w:ins>
      <w:ins w:id="110" w:author="ericsson" w:date="2019-02-28T00:59:00Z">
        <w:r w:rsidR="00917C6E">
          <w:t>or</w:t>
        </w:r>
      </w:ins>
      <w:ins w:id="111" w:author="ericsson" w:date="2019-02-28T00:47:00Z">
        <w:r>
          <w:t xml:space="preserve"> </w:t>
        </w:r>
      </w:ins>
      <w:ins w:id="112" w:author="ericsson" w:date="2019-02-28T00:56:00Z">
        <w:r w:rsidR="00DD364C">
          <w:t xml:space="preserve">any </w:t>
        </w:r>
      </w:ins>
      <w:ins w:id="113" w:author="ericsson" w:date="2019-02-28T00:48:00Z">
        <w:r>
          <w:t>MR</w:t>
        </w:r>
      </w:ins>
      <w:ins w:id="114" w:author="ericsson" w:date="2019-02-28T00:47:00Z">
        <w:r>
          <w:t xml:space="preserve">-DC </w:t>
        </w:r>
        <w:proofErr w:type="spellStart"/>
        <w:r>
          <w:t>operaion</w:t>
        </w:r>
        <w:proofErr w:type="spellEnd"/>
        <w:r>
          <w:t xml:space="preserve"> mode</w:t>
        </w:r>
      </w:ins>
      <w:ins w:id="115" w:author="ericsson" w:date="2019-02-28T00:56:00Z">
        <w:r w:rsidR="00DD364C">
          <w:t xml:space="preserve"> with </w:t>
        </w:r>
      </w:ins>
      <w:ins w:id="116" w:author="ericsson" w:date="2019-02-28T01:02:00Z">
        <w:r w:rsidR="00736A6B">
          <w:t xml:space="preserve">NR </w:t>
        </w:r>
      </w:ins>
      <w:ins w:id="117" w:author="ericsson" w:date="2019-02-28T00:56:00Z">
        <w:r w:rsidR="00DD364C">
          <w:t>CA</w:t>
        </w:r>
      </w:ins>
      <w:ins w:id="118" w:author="ericsson" w:date="2019-02-28T00:47:00Z">
        <w:r>
          <w:t>,</w:t>
        </w:r>
      </w:ins>
    </w:p>
    <w:p w14:paraId="535ED1FC" w14:textId="57AF2005" w:rsidR="003B0DCD" w:rsidRDefault="00C43E5F" w:rsidP="00E7628C">
      <w:pPr>
        <w:pStyle w:val="ListParagraph"/>
        <w:numPr>
          <w:ilvl w:val="0"/>
          <w:numId w:val="1"/>
        </w:numPr>
      </w:pPr>
      <w:ins w:id="119" w:author="ericsson" w:date="2019-02-28T00:49:00Z">
        <w:r>
          <w:t>inter-frequency requirements apply for non-serving cell measurements</w:t>
        </w:r>
      </w:ins>
      <w:ins w:id="120" w:author="ericsson" w:date="2019-02-28T00:50:00Z">
        <w:r w:rsidR="00E7628C">
          <w:t xml:space="preserve"> on NR carrier frequenc</w:t>
        </w:r>
      </w:ins>
      <w:ins w:id="121" w:author="ericsson" w:date="2019-02-28T00:51:00Z">
        <w:r w:rsidR="00E7628C">
          <w:t>ies</w:t>
        </w:r>
      </w:ins>
      <w:ins w:id="122" w:author="ericsson" w:date="2019-02-28T00:50:00Z">
        <w:r w:rsidR="00E7628C">
          <w:t>.</w:t>
        </w:r>
      </w:ins>
    </w:p>
    <w:p w14:paraId="1F0E07F9" w14:textId="16F86C48" w:rsidR="003B0DCD" w:rsidRPr="003445FB" w:rsidRDefault="003B0DCD" w:rsidP="003B0DCD">
      <w:r w:rsidRPr="003445FB">
        <w:t>In the requirements of Section 10.1, the exceptions for side conditions apply as follows:</w:t>
      </w:r>
    </w:p>
    <w:p w14:paraId="7854AB1A" w14:textId="77777777" w:rsidR="003B0DCD" w:rsidRPr="003445FB" w:rsidRDefault="003B0DCD" w:rsidP="003B0DCD">
      <w:pPr>
        <w:pStyle w:val="B1"/>
      </w:pPr>
      <w:r w:rsidRPr="003445FB">
        <w:t>-</w:t>
      </w:r>
      <w:r w:rsidRPr="003445FB">
        <w:tab/>
        <w:t xml:space="preserve">for the UE capable of CA but not configured with any </w:t>
      </w:r>
      <w:proofErr w:type="spellStart"/>
      <w:r w:rsidRPr="003445FB">
        <w:t>SCell</w:t>
      </w:r>
      <w:proofErr w:type="spellEnd"/>
      <w:r w:rsidRPr="003445FB">
        <w:t>, the applicable exceptions for side conditions are specified in Annex B, Section B.3.2.1 for UE supporting CA in FR1, and Section B.3.2.3 for UE supporting CA in FR2, respectively;</w:t>
      </w:r>
    </w:p>
    <w:p w14:paraId="633507DE" w14:textId="77777777" w:rsidR="003B0DCD" w:rsidRPr="003445FB" w:rsidRDefault="003B0DCD" w:rsidP="003B0DCD">
      <w:pPr>
        <w:pStyle w:val="B1"/>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123" w:author="ericsson" w:date="2019-02-28T01:01:00Z">
        <w:r w:rsidRPr="003445FB" w:rsidDel="007A3293">
          <w:delText xml:space="preserve"> </w:delText>
        </w:r>
      </w:del>
      <w:proofErr w:type="spellStart"/>
      <w:r w:rsidRPr="003445FB">
        <w:t>SCell</w:t>
      </w:r>
      <w:proofErr w:type="spellEnd"/>
      <w:r w:rsidRPr="003445FB">
        <w:t>, the applicable exceptions for side conditions are specified in Annex B, Section B.3.2.2 for UE configured with CA in FR1, and Section B.3.2.4 for UE supporting CA in FR2 respectively;</w:t>
      </w:r>
    </w:p>
    <w:p w14:paraId="047BC092" w14:textId="77777777" w:rsidR="003B0DCD" w:rsidRPr="003445FB" w:rsidRDefault="003B0DCD" w:rsidP="003B0DCD">
      <w:pPr>
        <w:pStyle w:val="B1"/>
      </w:pPr>
      <w:r w:rsidRPr="003445FB">
        <w:t>-</w:t>
      </w:r>
      <w:r w:rsidRPr="003445FB">
        <w:tab/>
        <w:t>for the UE capable of SUL but not configured with SUL, the applicable exceptions for side conditions are specified in Annex B, Section B.3.4.1 for UE supporting SUL in FR1;</w:t>
      </w:r>
    </w:p>
    <w:p w14:paraId="1A974A41" w14:textId="71AA417E" w:rsidR="003B0DCD" w:rsidRDefault="003B0DCD" w:rsidP="003B0DCD">
      <w:pPr>
        <w:pStyle w:val="B1"/>
      </w:pPr>
      <w:r w:rsidRPr="003445FB">
        <w:t>-</w:t>
      </w:r>
      <w:r w:rsidRPr="003445FB">
        <w:tab/>
        <w:t>for the UE capable of SUL and configured with at least one SUL, the applicable exceptions for side conditions are specified in Annex B, Section B.3.4.2 for UE configured with SUL in FR1.</w:t>
      </w:r>
    </w:p>
    <w:p w14:paraId="516DD6AF" w14:textId="77777777" w:rsidR="003B70F5" w:rsidRPr="003B70F5" w:rsidRDefault="003B70F5" w:rsidP="003B70F5">
      <w:pPr>
        <w:jc w:val="center"/>
        <w:rPr>
          <w:b/>
          <w:color w:val="00B0F0"/>
          <w:sz w:val="24"/>
          <w:szCs w:val="24"/>
          <w:lang w:eastAsia="ko-KR"/>
        </w:rPr>
      </w:pPr>
      <w:r w:rsidRPr="003B70F5">
        <w:rPr>
          <w:b/>
          <w:color w:val="00B0F0"/>
          <w:sz w:val="24"/>
          <w:szCs w:val="24"/>
          <w:lang w:eastAsia="ko-KR"/>
        </w:rPr>
        <w:t>--- unchanged sections ---</w:t>
      </w:r>
    </w:p>
    <w:p w14:paraId="02EF5C0C" w14:textId="77777777" w:rsidR="00BD2B60" w:rsidRPr="003445FB" w:rsidRDefault="00BD2B60" w:rsidP="00BD2B60">
      <w:pPr>
        <w:pStyle w:val="Heading2"/>
      </w:pPr>
      <w:bookmarkStart w:id="124" w:name="_Toc535476053"/>
      <w:r w:rsidRPr="003445FB">
        <w:t>10.2</w:t>
      </w:r>
      <w:r w:rsidRPr="003445FB">
        <w:tab/>
        <w:t>E-UTRAN measurements</w:t>
      </w:r>
      <w:bookmarkEnd w:id="124"/>
    </w:p>
    <w:p w14:paraId="33AAF294" w14:textId="77777777" w:rsidR="00BD2B60" w:rsidRPr="003445FB" w:rsidRDefault="00BD2B60" w:rsidP="00BD2B60">
      <w:pPr>
        <w:pStyle w:val="Heading3"/>
        <w:overflowPunct w:val="0"/>
        <w:autoSpaceDE w:val="0"/>
        <w:autoSpaceDN w:val="0"/>
        <w:adjustRightInd w:val="0"/>
        <w:textAlignment w:val="baseline"/>
        <w:rPr>
          <w:lang w:val="en-US" w:eastAsia="ko-KR"/>
        </w:rPr>
      </w:pPr>
      <w:bookmarkStart w:id="125" w:name="_Toc535476054"/>
      <w:r w:rsidRPr="003445FB">
        <w:rPr>
          <w:lang w:val="en-US" w:eastAsia="ko-KR"/>
        </w:rPr>
        <w:t>10.2.1</w:t>
      </w:r>
      <w:r w:rsidRPr="003445FB">
        <w:rPr>
          <w:lang w:val="en-US" w:eastAsia="ko-KR"/>
        </w:rPr>
        <w:tab/>
        <w:t>Introduction</w:t>
      </w:r>
      <w:bookmarkEnd w:id="125"/>
    </w:p>
    <w:p w14:paraId="297B74DC" w14:textId="6240FC6D" w:rsidR="00B36124" w:rsidRPr="00233748" w:rsidRDefault="00BD2B60" w:rsidP="00233748">
      <w:pPr>
        <w:rPr>
          <w:lang w:val="en-US" w:eastAsia="ko-KR"/>
        </w:rPr>
      </w:pPr>
      <w:r w:rsidRPr="003445FB">
        <w:rPr>
          <w:lang w:val="en-US" w:eastAsia="ko-KR"/>
        </w:rPr>
        <w:t xml:space="preserve">Accuracy requirements for </w:t>
      </w:r>
      <w:del w:id="126" w:author="ericsson" w:date="2019-02-28T00:54:00Z">
        <w:r w:rsidRPr="003445FB" w:rsidDel="00B36124">
          <w:rPr>
            <w:lang w:val="en-US" w:eastAsia="ko-KR"/>
          </w:rPr>
          <w:delText xml:space="preserve">E-UTRAN </w:delText>
        </w:r>
      </w:del>
      <w:r w:rsidRPr="003445FB">
        <w:rPr>
          <w:lang w:val="en-US" w:eastAsia="ko-KR"/>
        </w:rPr>
        <w:t xml:space="preserve">measurements </w:t>
      </w:r>
      <w:ins w:id="127" w:author="ericsson" w:date="2019-02-28T00:54:00Z">
        <w:r w:rsidR="00B36124">
          <w:rPr>
            <w:lang w:val="en-US" w:eastAsia="ko-KR"/>
          </w:rPr>
          <w:t xml:space="preserve">on E-UTRAN carrier frequencies </w:t>
        </w:r>
      </w:ins>
      <w:r w:rsidRPr="003445FB">
        <w:rPr>
          <w:lang w:val="en-US" w:eastAsia="ko-KR"/>
        </w:rPr>
        <w:t>are specified in Section 10.2</w:t>
      </w:r>
      <w:ins w:id="128" w:author="ericsson" w:date="2019-02-28T00:55:00Z">
        <w:r w:rsidR="00233748">
          <w:rPr>
            <w:lang w:val="en-US" w:eastAsia="ko-KR"/>
          </w:rPr>
          <w:t xml:space="preserve"> and apply for UE in SA NR or NR-DC operation mode</w:t>
        </w:r>
      </w:ins>
      <w:r w:rsidRPr="003445FB">
        <w:rPr>
          <w:lang w:val="en-US" w:eastAsia="ko-KR"/>
        </w:rPr>
        <w:t>.</w:t>
      </w:r>
    </w:p>
    <w:p w14:paraId="7E90070E" w14:textId="10ADDD6F" w:rsidR="00BD2B60" w:rsidRPr="003445FB" w:rsidRDefault="00BD2B60" w:rsidP="00BD2B60">
      <w:pPr>
        <w:jc w:val="both"/>
        <w:rPr>
          <w:rFonts w:cs="v4.2.0"/>
        </w:rPr>
      </w:pPr>
      <w:r w:rsidRPr="003445FB">
        <w:rPr>
          <w:rFonts w:cs="v4.2.0"/>
        </w:rPr>
        <w:t xml:space="preserve">The requirements in </w:t>
      </w:r>
      <w:del w:id="129" w:author="ericsson" w:date="2019-02-12T04:31:00Z">
        <w:r w:rsidRPr="003445FB" w:rsidDel="00BD2B60">
          <w:rPr>
            <w:rFonts w:cs="v4.2.0"/>
          </w:rPr>
          <w:delText>this clause</w:delText>
        </w:r>
      </w:del>
      <w:ins w:id="130" w:author="ericsson" w:date="2019-02-12T04:31:00Z">
        <w:r>
          <w:rPr>
            <w:rFonts w:cs="v4.2.0"/>
          </w:rPr>
          <w:t>Section 10.2</w:t>
        </w:r>
      </w:ins>
      <w:r w:rsidRPr="003445FB">
        <w:rPr>
          <w:rFonts w:cs="v4.2.0"/>
        </w:rPr>
        <w:t xml:space="preserve"> are applicable for a UE:</w:t>
      </w:r>
    </w:p>
    <w:p w14:paraId="766BB153" w14:textId="77777777" w:rsidR="00BD2B60" w:rsidRPr="003445FB" w:rsidRDefault="00BD2B60" w:rsidP="00BD2B60">
      <w:pPr>
        <w:pStyle w:val="B1"/>
      </w:pPr>
      <w:r w:rsidRPr="003445FB">
        <w:rPr>
          <w:rFonts w:cs="v4.2.0"/>
        </w:rPr>
        <w:t>-</w:t>
      </w:r>
      <w:r w:rsidRPr="003445FB">
        <w:rPr>
          <w:rFonts w:cs="v4.2.0"/>
        </w:rPr>
        <w:tab/>
        <w:t>in RRC_CONNECTED state</w:t>
      </w:r>
    </w:p>
    <w:p w14:paraId="1C7EA621" w14:textId="77777777" w:rsidR="00BD2B60" w:rsidRPr="003445FB" w:rsidRDefault="00BD2B60" w:rsidP="00BD2B60">
      <w:pPr>
        <w:pStyle w:val="B1"/>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41B805E6" w14:textId="77777777" w:rsidR="00BD2B60" w:rsidRPr="003445FB" w:rsidRDefault="00BD2B60" w:rsidP="00BD2B60">
      <w:pPr>
        <w:pStyle w:val="B1"/>
      </w:pPr>
      <w:r w:rsidRPr="003445FB">
        <w:t>-</w:t>
      </w:r>
      <w:r w:rsidRPr="003445FB">
        <w:tab/>
        <w:t>that is synchronised to the cell that is measured.</w:t>
      </w:r>
    </w:p>
    <w:p w14:paraId="4BC70E16" w14:textId="77777777" w:rsidR="00BD2B60" w:rsidRPr="003445FB" w:rsidRDefault="00BD2B60" w:rsidP="00BD2B60">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2E745169" w14:textId="77777777" w:rsidR="00BD2B60" w:rsidRPr="003445FB" w:rsidRDefault="00BD2B60" w:rsidP="00BD2B60">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3F6406CE" w14:textId="77777777" w:rsidR="00BD2B60" w:rsidRPr="003445FB" w:rsidRDefault="00BD2B60" w:rsidP="00BD2B60">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00D9C573" w14:textId="7CC3FF89" w:rsidR="00133522" w:rsidRPr="0093332A" w:rsidRDefault="002B1899" w:rsidP="0093332A">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5747DA">
        <w:rPr>
          <w:b/>
          <w:color w:val="00B0F0"/>
          <w:sz w:val="28"/>
          <w:szCs w:val="28"/>
        </w:rPr>
        <w:t>7</w:t>
      </w:r>
      <w:r w:rsidRPr="00816D4B">
        <w:rPr>
          <w:b/>
          <w:color w:val="00B0F0"/>
          <w:sz w:val="28"/>
          <w:szCs w:val="28"/>
        </w:rPr>
        <w:t xml:space="preserve"> ---</w:t>
      </w:r>
    </w:p>
    <w:sectPr w:rsidR="00133522" w:rsidRPr="0093332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84290" w14:textId="77777777" w:rsidR="00931F3C" w:rsidRDefault="00931F3C">
      <w:r>
        <w:separator/>
      </w:r>
    </w:p>
  </w:endnote>
  <w:endnote w:type="continuationSeparator" w:id="0">
    <w:p w14:paraId="54864434" w14:textId="77777777" w:rsidR="00931F3C" w:rsidRDefault="0093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7619F" w14:textId="77777777" w:rsidR="00931F3C" w:rsidRDefault="00931F3C">
      <w:r>
        <w:separator/>
      </w:r>
    </w:p>
  </w:footnote>
  <w:footnote w:type="continuationSeparator" w:id="0">
    <w:p w14:paraId="24DD4F31" w14:textId="77777777" w:rsidR="00931F3C" w:rsidRDefault="00931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5E13E0" w:rsidRDefault="005E1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5E13E0" w:rsidRDefault="005E1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5E13E0" w:rsidRDefault="005E1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5E13E0" w:rsidRDefault="005E1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322"/>
    <w:rsid w:val="0001661C"/>
    <w:rsid w:val="00016EF7"/>
    <w:rsid w:val="00022E4A"/>
    <w:rsid w:val="000472A8"/>
    <w:rsid w:val="0006041B"/>
    <w:rsid w:val="000624E4"/>
    <w:rsid w:val="0007583F"/>
    <w:rsid w:val="000A6394"/>
    <w:rsid w:val="000B7FED"/>
    <w:rsid w:val="000C038A"/>
    <w:rsid w:val="000C6598"/>
    <w:rsid w:val="000C753B"/>
    <w:rsid w:val="000F589D"/>
    <w:rsid w:val="00111C8E"/>
    <w:rsid w:val="001157F2"/>
    <w:rsid w:val="00116E3F"/>
    <w:rsid w:val="001229C3"/>
    <w:rsid w:val="00133522"/>
    <w:rsid w:val="00136F20"/>
    <w:rsid w:val="00145D43"/>
    <w:rsid w:val="0016315A"/>
    <w:rsid w:val="0017180F"/>
    <w:rsid w:val="00180126"/>
    <w:rsid w:val="00192C46"/>
    <w:rsid w:val="0019675F"/>
    <w:rsid w:val="001A08B3"/>
    <w:rsid w:val="001A1093"/>
    <w:rsid w:val="001A7B60"/>
    <w:rsid w:val="001B15BC"/>
    <w:rsid w:val="001B52F0"/>
    <w:rsid w:val="001B7A65"/>
    <w:rsid w:val="001C279C"/>
    <w:rsid w:val="001E2A1D"/>
    <w:rsid w:val="001E41F3"/>
    <w:rsid w:val="0021586F"/>
    <w:rsid w:val="0021671E"/>
    <w:rsid w:val="00224585"/>
    <w:rsid w:val="00233748"/>
    <w:rsid w:val="00236F92"/>
    <w:rsid w:val="00247ED9"/>
    <w:rsid w:val="00252121"/>
    <w:rsid w:val="0026004D"/>
    <w:rsid w:val="002640DD"/>
    <w:rsid w:val="00270EE0"/>
    <w:rsid w:val="00272CD6"/>
    <w:rsid w:val="00275D12"/>
    <w:rsid w:val="00284FEB"/>
    <w:rsid w:val="00285B10"/>
    <w:rsid w:val="002860C4"/>
    <w:rsid w:val="00293540"/>
    <w:rsid w:val="0029608D"/>
    <w:rsid w:val="00296A47"/>
    <w:rsid w:val="002B1899"/>
    <w:rsid w:val="002B5741"/>
    <w:rsid w:val="002B75D5"/>
    <w:rsid w:val="002D07CE"/>
    <w:rsid w:val="002D39BA"/>
    <w:rsid w:val="00301C70"/>
    <w:rsid w:val="003023AD"/>
    <w:rsid w:val="00304B8D"/>
    <w:rsid w:val="00305409"/>
    <w:rsid w:val="003351DE"/>
    <w:rsid w:val="003609EF"/>
    <w:rsid w:val="0036180A"/>
    <w:rsid w:val="0036231A"/>
    <w:rsid w:val="00372D0F"/>
    <w:rsid w:val="00374DD4"/>
    <w:rsid w:val="003960D7"/>
    <w:rsid w:val="00397CC7"/>
    <w:rsid w:val="003B0DCD"/>
    <w:rsid w:val="003B2AC8"/>
    <w:rsid w:val="003B70F5"/>
    <w:rsid w:val="003C6140"/>
    <w:rsid w:val="003E1A36"/>
    <w:rsid w:val="003F4DAF"/>
    <w:rsid w:val="00405B39"/>
    <w:rsid w:val="00410371"/>
    <w:rsid w:val="004242F1"/>
    <w:rsid w:val="00440A40"/>
    <w:rsid w:val="00451009"/>
    <w:rsid w:val="0045324F"/>
    <w:rsid w:val="00454C38"/>
    <w:rsid w:val="00463B53"/>
    <w:rsid w:val="00470614"/>
    <w:rsid w:val="00476525"/>
    <w:rsid w:val="00476577"/>
    <w:rsid w:val="004A015E"/>
    <w:rsid w:val="004B75B7"/>
    <w:rsid w:val="004B7CBB"/>
    <w:rsid w:val="004E0288"/>
    <w:rsid w:val="0051453F"/>
    <w:rsid w:val="0051580D"/>
    <w:rsid w:val="00517440"/>
    <w:rsid w:val="00544774"/>
    <w:rsid w:val="00547111"/>
    <w:rsid w:val="005519E2"/>
    <w:rsid w:val="00563E86"/>
    <w:rsid w:val="00567817"/>
    <w:rsid w:val="005747DA"/>
    <w:rsid w:val="00576004"/>
    <w:rsid w:val="00582448"/>
    <w:rsid w:val="00585189"/>
    <w:rsid w:val="00587AE7"/>
    <w:rsid w:val="00592D74"/>
    <w:rsid w:val="005A03DF"/>
    <w:rsid w:val="005A2F44"/>
    <w:rsid w:val="005A6547"/>
    <w:rsid w:val="005B725B"/>
    <w:rsid w:val="005C7460"/>
    <w:rsid w:val="005D36CD"/>
    <w:rsid w:val="005E13E0"/>
    <w:rsid w:val="005E2C44"/>
    <w:rsid w:val="0062090E"/>
    <w:rsid w:val="00621188"/>
    <w:rsid w:val="006257ED"/>
    <w:rsid w:val="00646AC7"/>
    <w:rsid w:val="006511D7"/>
    <w:rsid w:val="00663261"/>
    <w:rsid w:val="00695808"/>
    <w:rsid w:val="006A2B5B"/>
    <w:rsid w:val="006A4151"/>
    <w:rsid w:val="006A7634"/>
    <w:rsid w:val="006B46FB"/>
    <w:rsid w:val="006D3847"/>
    <w:rsid w:val="006E21FB"/>
    <w:rsid w:val="006E47D1"/>
    <w:rsid w:val="006F4ECD"/>
    <w:rsid w:val="007219FB"/>
    <w:rsid w:val="00736A6B"/>
    <w:rsid w:val="00747B11"/>
    <w:rsid w:val="00752ECD"/>
    <w:rsid w:val="00784C34"/>
    <w:rsid w:val="0079138F"/>
    <w:rsid w:val="00792342"/>
    <w:rsid w:val="007977A8"/>
    <w:rsid w:val="007A3293"/>
    <w:rsid w:val="007B512A"/>
    <w:rsid w:val="007C2097"/>
    <w:rsid w:val="007D6A07"/>
    <w:rsid w:val="007F5639"/>
    <w:rsid w:val="007F65D2"/>
    <w:rsid w:val="007F7259"/>
    <w:rsid w:val="008039D2"/>
    <w:rsid w:val="008040A8"/>
    <w:rsid w:val="008059D8"/>
    <w:rsid w:val="00807441"/>
    <w:rsid w:val="00812C96"/>
    <w:rsid w:val="00816D4B"/>
    <w:rsid w:val="00821F37"/>
    <w:rsid w:val="0082642B"/>
    <w:rsid w:val="008279FA"/>
    <w:rsid w:val="008439D1"/>
    <w:rsid w:val="008626E7"/>
    <w:rsid w:val="00870EE7"/>
    <w:rsid w:val="008731DE"/>
    <w:rsid w:val="00880DA3"/>
    <w:rsid w:val="008928D4"/>
    <w:rsid w:val="008A3824"/>
    <w:rsid w:val="008A45A6"/>
    <w:rsid w:val="008A5E07"/>
    <w:rsid w:val="008B1B1C"/>
    <w:rsid w:val="008B5060"/>
    <w:rsid w:val="008C256E"/>
    <w:rsid w:val="008E7A35"/>
    <w:rsid w:val="008F686C"/>
    <w:rsid w:val="009104A1"/>
    <w:rsid w:val="009148DE"/>
    <w:rsid w:val="00916EF6"/>
    <w:rsid w:val="00917C6E"/>
    <w:rsid w:val="00921E46"/>
    <w:rsid w:val="00931F3C"/>
    <w:rsid w:val="0093332A"/>
    <w:rsid w:val="0093392E"/>
    <w:rsid w:val="00934A5C"/>
    <w:rsid w:val="009359DD"/>
    <w:rsid w:val="00940BF1"/>
    <w:rsid w:val="0094490C"/>
    <w:rsid w:val="00965F25"/>
    <w:rsid w:val="009715DE"/>
    <w:rsid w:val="009777D9"/>
    <w:rsid w:val="00980717"/>
    <w:rsid w:val="009857D0"/>
    <w:rsid w:val="00991B88"/>
    <w:rsid w:val="00991F11"/>
    <w:rsid w:val="009A5753"/>
    <w:rsid w:val="009A579D"/>
    <w:rsid w:val="009B371F"/>
    <w:rsid w:val="009E3297"/>
    <w:rsid w:val="009F35C4"/>
    <w:rsid w:val="009F734F"/>
    <w:rsid w:val="00A246B6"/>
    <w:rsid w:val="00A310D3"/>
    <w:rsid w:val="00A346AE"/>
    <w:rsid w:val="00A40354"/>
    <w:rsid w:val="00A4474A"/>
    <w:rsid w:val="00A47E70"/>
    <w:rsid w:val="00A50CF0"/>
    <w:rsid w:val="00A742AE"/>
    <w:rsid w:val="00A7671C"/>
    <w:rsid w:val="00AA2CBC"/>
    <w:rsid w:val="00AB2590"/>
    <w:rsid w:val="00AC1515"/>
    <w:rsid w:val="00AC27D6"/>
    <w:rsid w:val="00AC5820"/>
    <w:rsid w:val="00AD0D05"/>
    <w:rsid w:val="00AD1CD8"/>
    <w:rsid w:val="00AE3379"/>
    <w:rsid w:val="00AF5B7F"/>
    <w:rsid w:val="00B10D6F"/>
    <w:rsid w:val="00B12C33"/>
    <w:rsid w:val="00B13B4B"/>
    <w:rsid w:val="00B2417B"/>
    <w:rsid w:val="00B2525C"/>
    <w:rsid w:val="00B258BB"/>
    <w:rsid w:val="00B36124"/>
    <w:rsid w:val="00B47537"/>
    <w:rsid w:val="00B60465"/>
    <w:rsid w:val="00B67B97"/>
    <w:rsid w:val="00B968C8"/>
    <w:rsid w:val="00BA3EC5"/>
    <w:rsid w:val="00BA51D9"/>
    <w:rsid w:val="00BA6F21"/>
    <w:rsid w:val="00BB5DFC"/>
    <w:rsid w:val="00BD279D"/>
    <w:rsid w:val="00BD2B60"/>
    <w:rsid w:val="00BD6BB8"/>
    <w:rsid w:val="00BE2C07"/>
    <w:rsid w:val="00BF47FD"/>
    <w:rsid w:val="00BF7E7D"/>
    <w:rsid w:val="00C01894"/>
    <w:rsid w:val="00C31B0C"/>
    <w:rsid w:val="00C43E0C"/>
    <w:rsid w:val="00C43E5F"/>
    <w:rsid w:val="00C66BA2"/>
    <w:rsid w:val="00C9533E"/>
    <w:rsid w:val="00C95985"/>
    <w:rsid w:val="00C969C1"/>
    <w:rsid w:val="00CC5026"/>
    <w:rsid w:val="00CC68D0"/>
    <w:rsid w:val="00D01C69"/>
    <w:rsid w:val="00D03F9A"/>
    <w:rsid w:val="00D059F3"/>
    <w:rsid w:val="00D06D51"/>
    <w:rsid w:val="00D24991"/>
    <w:rsid w:val="00D50255"/>
    <w:rsid w:val="00D51D8A"/>
    <w:rsid w:val="00D534B1"/>
    <w:rsid w:val="00D57C06"/>
    <w:rsid w:val="00D60BDD"/>
    <w:rsid w:val="00D67B83"/>
    <w:rsid w:val="00D7265A"/>
    <w:rsid w:val="00D81F5F"/>
    <w:rsid w:val="00D827F2"/>
    <w:rsid w:val="00DA1407"/>
    <w:rsid w:val="00DA5739"/>
    <w:rsid w:val="00DB6B8C"/>
    <w:rsid w:val="00DC68E3"/>
    <w:rsid w:val="00DD0B64"/>
    <w:rsid w:val="00DD15BF"/>
    <w:rsid w:val="00DD364C"/>
    <w:rsid w:val="00DE009F"/>
    <w:rsid w:val="00DE34CF"/>
    <w:rsid w:val="00E057C7"/>
    <w:rsid w:val="00E13F3D"/>
    <w:rsid w:val="00E1470E"/>
    <w:rsid w:val="00E34898"/>
    <w:rsid w:val="00E36AF5"/>
    <w:rsid w:val="00E5728E"/>
    <w:rsid w:val="00E7628C"/>
    <w:rsid w:val="00E95C6E"/>
    <w:rsid w:val="00EB09B7"/>
    <w:rsid w:val="00EB0AB8"/>
    <w:rsid w:val="00EE7D7C"/>
    <w:rsid w:val="00F00E98"/>
    <w:rsid w:val="00F01126"/>
    <w:rsid w:val="00F22D3E"/>
    <w:rsid w:val="00F25D98"/>
    <w:rsid w:val="00F300FB"/>
    <w:rsid w:val="00F52C3E"/>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TALCar">
    <w:name w:val="TAL Car"/>
    <w:link w:val="TAL"/>
    <w:rsid w:val="00517440"/>
    <w:rPr>
      <w:rFonts w:ascii="Arial" w:hAnsi="Arial"/>
      <w:sz w:val="18"/>
      <w:lang w:val="en-GB" w:eastAsia="en-US"/>
    </w:rPr>
  </w:style>
  <w:style w:type="paragraph" w:styleId="ListParagraph">
    <w:name w:val="List Paragraph"/>
    <w:basedOn w:val="Normal"/>
    <w:uiPriority w:val="34"/>
    <w:qFormat/>
    <w:rsid w:val="00180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560CD-A619-4D1C-9F22-BD19B302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1861</TotalTime>
  <Pages>6</Pages>
  <Words>2261</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146</cp:revision>
  <cp:lastPrinted>1899-12-31T23:00:00Z</cp:lastPrinted>
  <dcterms:created xsi:type="dcterms:W3CDTF">2015-08-19T09:34:00Z</dcterms:created>
  <dcterms:modified xsi:type="dcterms:W3CDTF">2019-02-28T00:04:00Z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